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5A305" w14:textId="13F07C89" w:rsidR="00FB7026" w:rsidRDefault="00FB7026" w:rsidP="00FB70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248">
        <w:fldChar w:fldCharType="begin"/>
      </w:r>
      <w:r w:rsidR="00D41248">
        <w:instrText xml:space="preserve"> DOCPROPERTY  TSG/WGRef  \* MERGEFORMAT </w:instrText>
      </w:r>
      <w:r w:rsidR="00D41248">
        <w:fldChar w:fldCharType="separate"/>
      </w:r>
      <w:r>
        <w:rPr>
          <w:b/>
          <w:noProof/>
          <w:sz w:val="24"/>
        </w:rPr>
        <w:t>RAN</w:t>
      </w:r>
      <w:r w:rsidR="00D412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D41248">
        <w:fldChar w:fldCharType="begin"/>
      </w:r>
      <w:r w:rsidR="00D41248">
        <w:instrText xml:space="preserve"> DOCPROPERTY  MtgSeq  \* MERGEFORMAT </w:instrText>
      </w:r>
      <w:r w:rsidR="00D41248">
        <w:fldChar w:fldCharType="separate"/>
      </w:r>
      <w:r>
        <w:rPr>
          <w:b/>
          <w:noProof/>
          <w:sz w:val="24"/>
        </w:rPr>
        <w:t xml:space="preserve"> 113-e</w:t>
      </w:r>
      <w:r w:rsidR="00D412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D41248">
        <w:fldChar w:fldCharType="begin"/>
      </w:r>
      <w:r w:rsidR="00D41248">
        <w:instrText xml:space="preserve"> DOCPROPERTY  Tdoc#  \* MERGEFORMAT </w:instrText>
      </w:r>
      <w:r w:rsidR="00D41248">
        <w:fldChar w:fldCharType="separate"/>
      </w:r>
      <w:r>
        <w:rPr>
          <w:b/>
          <w:i/>
          <w:noProof/>
          <w:sz w:val="28"/>
        </w:rPr>
        <w:t>R3-21</w:t>
      </w:r>
      <w:r w:rsidR="00D41248">
        <w:rPr>
          <w:b/>
          <w:i/>
          <w:noProof/>
          <w:sz w:val="28"/>
        </w:rPr>
        <w:t>3858</w:t>
      </w:r>
      <w:r w:rsidR="00D41248">
        <w:rPr>
          <w:b/>
          <w:i/>
          <w:noProof/>
          <w:sz w:val="28"/>
        </w:rPr>
        <w:fldChar w:fldCharType="end"/>
      </w:r>
    </w:p>
    <w:p w14:paraId="40EBDF1E" w14:textId="77777777" w:rsidR="00FB7026" w:rsidRPr="00ED3D83" w:rsidRDefault="00FB7026" w:rsidP="00FB702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</w:rPr>
        <w:t xml:space="preserve">Online, </w:t>
      </w:r>
      <w:r w:rsidRPr="00ED3D83">
        <w:rPr>
          <w:b/>
          <w:bCs/>
        </w:rPr>
        <w:t>1</w:t>
      </w:r>
      <w:r>
        <w:rPr>
          <w:b/>
          <w:bCs/>
        </w:rPr>
        <w:t>6</w:t>
      </w:r>
      <w:r w:rsidRPr="00793E2E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Pr="00ED3D83">
        <w:rPr>
          <w:b/>
          <w:bCs/>
          <w:noProof/>
          <w:sz w:val="24"/>
        </w:rPr>
        <w:t xml:space="preserve"> - 2</w:t>
      </w:r>
      <w:r>
        <w:rPr>
          <w:b/>
          <w:bCs/>
          <w:noProof/>
          <w:sz w:val="24"/>
        </w:rPr>
        <w:t>6</w:t>
      </w:r>
      <w:r w:rsidRPr="00793E2E">
        <w:rPr>
          <w:b/>
          <w:bCs/>
          <w:noProof/>
          <w:sz w:val="24"/>
          <w:vertAlign w:val="superscript"/>
        </w:rPr>
        <w:t>th</w:t>
      </w:r>
      <w:r>
        <w:rPr>
          <w:b/>
          <w:bCs/>
          <w:noProof/>
          <w:sz w:val="24"/>
        </w:rPr>
        <w:t xml:space="preserve"> </w:t>
      </w:r>
      <w:r w:rsidRPr="00ED3D8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August</w:t>
      </w:r>
      <w:r w:rsidRPr="00ED3D83">
        <w:rPr>
          <w:b/>
          <w:bCs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6D6E21A3" w:rsidR="0004324B" w:rsidRDefault="00D412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236976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4672FF98" w:rsidR="0004324B" w:rsidRDefault="00D412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 xml:space="preserve">  </w:t>
            </w:r>
            <w:r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777777" w:rsidR="0004324B" w:rsidRDefault="00D412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38E89B27" w:rsidR="0004324B" w:rsidRDefault="00D41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16.</w:t>
            </w:r>
            <w:r w:rsidR="00FB7026">
              <w:rPr>
                <w:b/>
                <w:noProof/>
                <w:sz w:val="28"/>
              </w:rPr>
              <w:t>4</w:t>
            </w:r>
            <w:r w:rsidR="000432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43D24EB3" w:rsidR="0004324B" w:rsidRDefault="005A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236976">
              <w:rPr>
                <w:noProof/>
              </w:rPr>
              <w:t xml:space="preserve"> gNB Rx-Tx measurement</w:t>
            </w:r>
            <w:r w:rsidR="00E430D8">
              <w:rPr>
                <w:noProof/>
              </w:rPr>
              <w:t xml:space="preserve"> reporting</w:t>
            </w:r>
            <w:r>
              <w:rPr>
                <w:noProof/>
              </w:rPr>
              <w:t xml:space="preserve"> in NR E-CID</w:t>
            </w:r>
            <w:r w:rsidR="00FB7026">
              <w:rPr>
                <w:noProof/>
              </w:rPr>
              <w:t xml:space="preserve"> </w:t>
            </w:r>
            <w:commentRangeStart w:id="1"/>
            <w:r w:rsidR="00FB7026">
              <w:rPr>
                <w:noProof/>
              </w:rPr>
              <w:t>[TAtype2]</w:t>
            </w:r>
            <w:commentRangeEnd w:id="1"/>
            <w:r w:rsidR="00FB7026"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"/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4F550928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B7026">
              <w:t xml:space="preserve">, </w:t>
            </w:r>
            <w:r w:rsidR="00FB7026" w:rsidRPr="00FB7026">
              <w:t>NTT Docomo, Polaris Wireless, Verizon, China Telecom, FirstNet, Deutsche Telekom, Intel Corporation, CATT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D4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24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4B4EB876" w:rsidR="0004324B" w:rsidRDefault="00ED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04324B"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11E41EF4" w:rsidR="0004324B" w:rsidRDefault="00D4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324B">
              <w:rPr>
                <w:noProof/>
              </w:rPr>
              <w:t>202</w:t>
            </w:r>
            <w:r w:rsidR="00ED3D83">
              <w:rPr>
                <w:noProof/>
              </w:rPr>
              <w:t>1</w:t>
            </w:r>
            <w:r w:rsidR="0004324B">
              <w:rPr>
                <w:noProof/>
              </w:rPr>
              <w:t>-</w:t>
            </w:r>
            <w:r w:rsidR="00ED3D83">
              <w:rPr>
                <w:noProof/>
              </w:rPr>
              <w:t>0</w:t>
            </w:r>
            <w:r w:rsidR="00FB7026">
              <w:rPr>
                <w:noProof/>
              </w:rPr>
              <w:t>8</w:t>
            </w:r>
            <w:r w:rsidR="000432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B7026">
              <w:rPr>
                <w:noProof/>
              </w:rPr>
              <w:t>16</w:t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0430656A" w:rsidR="0004324B" w:rsidRDefault="00FB70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6F3C00DF" w:rsidR="0004324B" w:rsidRDefault="00D4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324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A68F9">
              <w:rPr>
                <w:noProof/>
              </w:rPr>
              <w:t>7</w:t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FBE80C" w14:textId="126A7CE3" w:rsidR="0004324B" w:rsidRDefault="00CC37B2" w:rsidP="003A7061">
            <w:pPr>
              <w:pStyle w:val="CRCoverPage"/>
              <w:spacing w:after="0"/>
            </w:pPr>
            <w:r>
              <w:t>In E-UTRA</w:t>
            </w:r>
            <w:r w:rsidR="00FB7026">
              <w:t xml:space="preserve"> positioning</w:t>
            </w:r>
            <w:r w:rsidR="00041862">
              <w:t>,</w:t>
            </w:r>
            <w:r>
              <w:t xml:space="preserve"> eNB</w:t>
            </w:r>
            <w:r w:rsidR="00041862">
              <w:t>s</w:t>
            </w:r>
            <w:r>
              <w:t>/ng-eNB</w:t>
            </w:r>
            <w:r w:rsidR="00041862">
              <w:t>s</w:t>
            </w:r>
            <w:r>
              <w:t xml:space="preserve"> </w:t>
            </w:r>
            <w:r w:rsidR="00FB7026">
              <w:t>can</w:t>
            </w:r>
            <w:r>
              <w:t xml:space="preserve"> report E-UTRA A</w:t>
            </w:r>
            <w:r w:rsidR="000C09A1">
              <w:t xml:space="preserve">ngle </w:t>
            </w:r>
            <w:r>
              <w:t>o</w:t>
            </w:r>
            <w:r w:rsidR="000C09A1">
              <w:t xml:space="preserve">f </w:t>
            </w:r>
            <w:r>
              <w:t>A</w:t>
            </w:r>
            <w:r w:rsidR="000C09A1">
              <w:t>rrival</w:t>
            </w:r>
            <w:r>
              <w:t xml:space="preserve"> and Timing Advance </w:t>
            </w:r>
            <w:r w:rsidR="00FB7026">
              <w:t xml:space="preserve">(TA) </w:t>
            </w:r>
            <w:r w:rsidR="00041862">
              <w:t xml:space="preserve">in E-CID </w:t>
            </w:r>
            <w:r>
              <w:t>to the location server. For gNB</w:t>
            </w:r>
            <w:r w:rsidR="00B045D7">
              <w:t xml:space="preserve"> however</w:t>
            </w:r>
            <w:r w:rsidR="00041862">
              <w:t>, we note that</w:t>
            </w:r>
            <w:r w:rsidR="000C09A1">
              <w:t xml:space="preserve"> only</w:t>
            </w:r>
            <w:r>
              <w:t xml:space="preserve"> NR A</w:t>
            </w:r>
            <w:r w:rsidR="000C09A1">
              <w:t xml:space="preserve">ngle </w:t>
            </w:r>
            <w:r>
              <w:t>o</w:t>
            </w:r>
            <w:r w:rsidR="000C09A1">
              <w:t xml:space="preserve">f </w:t>
            </w:r>
            <w:r>
              <w:t>A</w:t>
            </w:r>
            <w:r w:rsidR="000C09A1">
              <w:t>rrival</w:t>
            </w:r>
            <w:r w:rsidR="00041862">
              <w:t xml:space="preserve"> can be</w:t>
            </w:r>
            <w:r>
              <w:t xml:space="preserve"> reported</w:t>
            </w:r>
            <w:r w:rsidR="000F7D7A">
              <w:t xml:space="preserve"> to the LMF </w:t>
            </w:r>
            <w:r w:rsidR="00B045D7">
              <w:t xml:space="preserve">in the </w:t>
            </w:r>
            <w:r w:rsidR="00B045D7" w:rsidRPr="00B045D7">
              <w:rPr>
                <w:i/>
                <w:iCs/>
              </w:rPr>
              <w:t>E-CID Measurement Result</w:t>
            </w:r>
            <w:r w:rsidR="00B045D7">
              <w:t xml:space="preserve"> IE</w:t>
            </w:r>
            <w:r>
              <w:t>.</w:t>
            </w:r>
          </w:p>
          <w:p w14:paraId="7FBC4921" w14:textId="77777777" w:rsidR="00FB7026" w:rsidRDefault="00FB7026" w:rsidP="00FB7026">
            <w:pPr>
              <w:pStyle w:val="CRCoverPage"/>
              <w:spacing w:after="0"/>
            </w:pPr>
          </w:p>
          <w:p w14:paraId="4011B1CC" w14:textId="7FFA0F46" w:rsidR="00164875" w:rsidRDefault="00164875" w:rsidP="003A7061">
            <w:pPr>
              <w:pStyle w:val="CRCoverPage"/>
              <w:spacing w:after="0"/>
            </w:pPr>
            <w:r>
              <w:t xml:space="preserve">In order to meet the regulatory requirement and </w:t>
            </w:r>
            <w:r w:rsidR="00FB7026">
              <w:t>support</w:t>
            </w:r>
            <w:r>
              <w:t xml:space="preserve"> emergency call communication in </w:t>
            </w:r>
            <w:r w:rsidR="00FB7026">
              <w:t xml:space="preserve">NR </w:t>
            </w:r>
            <w:r>
              <w:t xml:space="preserve">networks when </w:t>
            </w:r>
            <w:r w:rsidR="00FB7026">
              <w:t xml:space="preserve">upgrading from LTE </w:t>
            </w:r>
            <w:r>
              <w:t xml:space="preserve">positioning, it is important to </w:t>
            </w:r>
            <w:r w:rsidR="00FB7026">
              <w:t xml:space="preserve">at least </w:t>
            </w:r>
            <w:r>
              <w:t xml:space="preserve">add </w:t>
            </w:r>
            <w:r w:rsidR="00FB7026">
              <w:t xml:space="preserve">support of TA type 2, i.e. </w:t>
            </w:r>
            <w:r>
              <w:t>gNB Rx-Tx</w:t>
            </w:r>
            <w:r w:rsidR="00FB7026">
              <w:t>,</w:t>
            </w:r>
            <w:r>
              <w:t xml:space="preserve"> in NR-E-CID NRPPa signalling.</w:t>
            </w:r>
          </w:p>
          <w:p w14:paraId="323D1C62" w14:textId="0AB7DB65" w:rsidR="005A68F9" w:rsidRPr="005A68F9" w:rsidRDefault="005A68F9" w:rsidP="003A7061">
            <w:pPr>
              <w:pStyle w:val="CRCoverPage"/>
              <w:spacing w:after="0"/>
              <w:rPr>
                <w:b/>
                <w:bCs/>
              </w:rPr>
            </w:pP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89A43C" w14:textId="0AD4DF57" w:rsidR="0004324B" w:rsidRDefault="00B045D7" w:rsidP="00B045D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B7026" w:rsidRPr="00FB7026">
              <w:rPr>
                <w:i/>
                <w:iCs/>
                <w:noProof/>
              </w:rPr>
              <w:t>Value Timing Advance Type 2 NR</w:t>
            </w:r>
            <w:r w:rsidR="00FB7026" w:rsidRPr="00FB7026">
              <w:rPr>
                <w:noProof/>
              </w:rPr>
              <w:t xml:space="preserve"> </w:t>
            </w:r>
            <w:r w:rsidR="00FB7026">
              <w:rPr>
                <w:noProof/>
              </w:rPr>
              <w:t>IE</w:t>
            </w:r>
            <w:r w:rsidR="00F455B4">
              <w:rPr>
                <w:noProof/>
              </w:rPr>
              <w:t>,</w:t>
            </w:r>
            <w:r w:rsidR="00FB7026">
              <w:rPr>
                <w:noProof/>
              </w:rPr>
              <w:t xml:space="preserve"> defined as the </w:t>
            </w:r>
            <w:r w:rsidR="00E430D8">
              <w:rPr>
                <w:noProof/>
              </w:rPr>
              <w:t>gNB Rx-Tx measurement based on PRACH</w:t>
            </w:r>
            <w:r w:rsidR="00F455B4">
              <w:rPr>
                <w:noProof/>
              </w:rPr>
              <w:t>,</w:t>
            </w:r>
            <w:r w:rsidR="00E430D8">
              <w:rPr>
                <w:noProof/>
              </w:rPr>
              <w:t xml:space="preserve"> in</w:t>
            </w:r>
            <w:r w:rsidR="00FB7026">
              <w:rPr>
                <w:noProof/>
              </w:rPr>
              <w:t xml:space="preserve"> the</w:t>
            </w:r>
            <w:r w:rsidR="00E430D8">
              <w:rPr>
                <w:noProof/>
              </w:rPr>
              <w:t xml:space="preserve"> </w:t>
            </w:r>
            <w:r w:rsidR="00E430D8" w:rsidRPr="00041862">
              <w:rPr>
                <w:i/>
                <w:iCs/>
                <w:noProof/>
              </w:rPr>
              <w:t>E-CID Measurement Result</w:t>
            </w:r>
            <w:r w:rsidR="00E430D8" w:rsidRPr="00041862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14:paraId="4C6E621F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70E50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26ACDEBE" w14:textId="2868D7C9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towards the previous version of the specification (same release) because</w:t>
            </w:r>
            <w:r w:rsidR="00005723">
              <w:rPr>
                <w:noProof/>
              </w:rPr>
              <w:t xml:space="preserve"> it </w:t>
            </w:r>
            <w:r w:rsidR="00E430D8">
              <w:rPr>
                <w:noProof/>
              </w:rPr>
              <w:t>is addition of a missing IE.</w:t>
            </w:r>
          </w:p>
          <w:p w14:paraId="50E9E408" w14:textId="5E4D8D48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</w:t>
            </w:r>
            <w:r w:rsidR="00005723">
              <w:rPr>
                <w:noProof/>
              </w:rPr>
              <w:t xml:space="preserve">it </w:t>
            </w:r>
            <w:r w:rsidR="00E430D8">
              <w:rPr>
                <w:noProof/>
              </w:rPr>
              <w:t>does not put any new requirements</w:t>
            </w:r>
            <w:r w:rsidR="00B045D7">
              <w:rPr>
                <w:noProof/>
              </w:rPr>
              <w:t xml:space="preserve"> on the network or the UE.</w:t>
            </w: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4FF5DA89" w:rsidR="0004324B" w:rsidRDefault="005A68F9" w:rsidP="00005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4618C4">
              <w:rPr>
                <w:noProof/>
              </w:rPr>
              <w:t xml:space="preserve">Timing </w:t>
            </w:r>
            <w:r>
              <w:rPr>
                <w:noProof/>
              </w:rPr>
              <w:t>A</w:t>
            </w:r>
            <w:r w:rsidR="004618C4">
              <w:rPr>
                <w:noProof/>
              </w:rPr>
              <w:t>dvance type 2 is not reported to LMF from gNB</w:t>
            </w:r>
            <w:r>
              <w:rPr>
                <w:noProof/>
              </w:rPr>
              <w:t>, it</w:t>
            </w:r>
            <w:r w:rsidR="004618C4">
              <w:rPr>
                <w:noProof/>
              </w:rPr>
              <w:t xml:space="preserve"> could lead to localization failure during emergency calls. The same functionality existed in LTE and thus</w:t>
            </w:r>
            <w:r w:rsidR="00F455B4">
              <w:rPr>
                <w:noProof/>
              </w:rPr>
              <w:t>,</w:t>
            </w:r>
            <w:r w:rsidR="004618C4">
              <w:rPr>
                <w:noProof/>
              </w:rPr>
              <w:t xml:space="preserve"> NR </w:t>
            </w:r>
            <w:r>
              <w:rPr>
                <w:noProof/>
              </w:rPr>
              <w:t xml:space="preserve">must also </w:t>
            </w:r>
            <w:r w:rsidR="00FB7026">
              <w:rPr>
                <w:noProof/>
              </w:rPr>
              <w:t>support</w:t>
            </w:r>
            <w:r>
              <w:rPr>
                <w:noProof/>
              </w:rPr>
              <w:t xml:space="preserve"> it </w:t>
            </w:r>
            <w:r w:rsidR="004618C4">
              <w:rPr>
                <w:noProof/>
              </w:rPr>
              <w:t>for meeting regulatory requirements</w:t>
            </w:r>
            <w:r w:rsidR="00FB7026">
              <w:rPr>
                <w:noProof/>
              </w:rPr>
              <w:t xml:space="preserve"> in a seamless way</w:t>
            </w:r>
            <w:r w:rsidR="004618C4">
              <w:rPr>
                <w:noProof/>
              </w:rPr>
              <w:t xml:space="preserve">. 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12FD24DE" w:rsidR="0004324B" w:rsidRDefault="00B04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430D8">
              <w:rPr>
                <w:noProof/>
              </w:rPr>
              <w:t>9.2.5, 9.3.5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2A529A0D" w14:textId="77777777" w:rsidR="003A7061" w:rsidRDefault="003A7061" w:rsidP="0004324B">
      <w:pPr>
        <w:rPr>
          <w:b/>
          <w:bCs/>
          <w:highlight w:val="yellow"/>
          <w:lang w:val="sv-SE"/>
        </w:rPr>
      </w:pPr>
    </w:p>
    <w:p w14:paraId="6A3DE579" w14:textId="147C1844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494B17B3" w14:textId="77777777" w:rsidR="00B045D7" w:rsidRPr="00B045D7" w:rsidRDefault="00B045D7" w:rsidP="00B045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en-GB"/>
        </w:rPr>
      </w:pPr>
      <w:bookmarkStart w:id="2" w:name="_Toc534903022"/>
      <w:bookmarkStart w:id="3" w:name="_Toc51775884"/>
      <w:bookmarkStart w:id="4" w:name="_Toc56772906"/>
      <w:bookmarkStart w:id="5" w:name="_Toc56773116"/>
      <w:r w:rsidRPr="00B045D7">
        <w:rPr>
          <w:rFonts w:ascii="Arial" w:hAnsi="Arial"/>
          <w:noProof/>
          <w:sz w:val="36"/>
          <w:lang w:eastAsia="en-GB"/>
        </w:rPr>
        <w:t>2</w:t>
      </w:r>
      <w:r w:rsidRPr="00B045D7">
        <w:rPr>
          <w:rFonts w:ascii="Arial" w:hAnsi="Arial"/>
          <w:noProof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</w:p>
    <w:p w14:paraId="60D901CC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following documents contain provisions which, through reference in this text, constitute provisions of the present document.</w:t>
      </w:r>
    </w:p>
    <w:p w14:paraId="0026CBCD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bookmarkStart w:id="6" w:name="OLE_LINK1"/>
      <w:bookmarkStart w:id="7" w:name="OLE_LINK2"/>
      <w:bookmarkStart w:id="8" w:name="OLE_LINK3"/>
      <w:bookmarkStart w:id="9" w:name="OLE_LINK4"/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References are either specific (identified by date of publication, edition number, version number, etc.) or non</w:t>
      </w:r>
      <w:r w:rsidRPr="00B045D7">
        <w:rPr>
          <w:noProof/>
          <w:lang w:eastAsia="en-GB"/>
        </w:rPr>
        <w:noBreakHyphen/>
        <w:t>specific.</w:t>
      </w:r>
    </w:p>
    <w:p w14:paraId="6B651F08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specific reference, subsequent revisions do not apply.</w:t>
      </w:r>
    </w:p>
    <w:p w14:paraId="21647284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45D7">
        <w:rPr>
          <w:i/>
          <w:noProof/>
          <w:lang w:eastAsia="en-GB"/>
        </w:rPr>
        <w:t xml:space="preserve"> in the same Release as the present document</w:t>
      </w:r>
      <w:r w:rsidRPr="00B045D7">
        <w:rPr>
          <w:noProof/>
          <w:lang w:eastAsia="en-GB"/>
        </w:rPr>
        <w:t>.</w:t>
      </w:r>
    </w:p>
    <w:bookmarkEnd w:id="6"/>
    <w:bookmarkEnd w:id="7"/>
    <w:bookmarkEnd w:id="8"/>
    <w:bookmarkEnd w:id="9"/>
    <w:p w14:paraId="2589F68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[1]</w:t>
      </w:r>
      <w:r w:rsidRPr="00B045D7">
        <w:rPr>
          <w:noProof/>
          <w:lang w:eastAsia="en-GB"/>
        </w:rPr>
        <w:tab/>
        <w:t>3GPP TR 21.905: "Vocabulary for 3GPP Specifications".</w:t>
      </w:r>
    </w:p>
    <w:p w14:paraId="38C2E1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[2]</w:t>
      </w:r>
      <w:r w:rsidRPr="00B045D7">
        <w:rPr>
          <w:noProof/>
          <w:lang w:eastAsia="en-GB"/>
        </w:rPr>
        <w:tab/>
        <w:t>3GPP TS 38.413:"NG-RAN; NG Application Protocol (NGAP)".</w:t>
      </w:r>
    </w:p>
    <w:p w14:paraId="27443550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[3</w:t>
      </w:r>
      <w:r w:rsidRPr="00B045D7">
        <w:rPr>
          <w:noProof/>
          <w:lang w:eastAsia="en-GB"/>
        </w:rPr>
        <w:t>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38.300: "NR; NR and NG-RAN Overall Description; Stage 2".</w:t>
      </w:r>
    </w:p>
    <w:p w14:paraId="7EBE14F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[4]</w:t>
      </w:r>
      <w:r w:rsidRPr="00B045D7">
        <w:rPr>
          <w:noProof/>
          <w:lang w:eastAsia="en-GB"/>
        </w:rPr>
        <w:tab/>
        <w:t>Void.</w:t>
      </w:r>
    </w:p>
    <w:p w14:paraId="5D37AFA2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[5]</w:t>
      </w:r>
      <w:r w:rsidRPr="00B045D7">
        <w:rPr>
          <w:noProof/>
          <w:lang w:eastAsia="en-GB"/>
        </w:rPr>
        <w:tab/>
        <w:t>3GPP TR 25.921 (version.7.0.0): "Guidelines and principles for protocol description and error handling".</w:t>
      </w:r>
    </w:p>
    <w:p w14:paraId="3C59BA9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[6]</w:t>
      </w:r>
      <w:r w:rsidRPr="00B045D7">
        <w:rPr>
          <w:noProof/>
          <w:lang w:eastAsia="en-GB"/>
        </w:rPr>
        <w:tab/>
        <w:t>ITU-T Recommendation X.691 (2002-07): "Information technology - ASN.1 encoding rules - Specification of Packed Encoding Rules (PER) ".</w:t>
      </w:r>
    </w:p>
    <w:p w14:paraId="5957D31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[7]</w:t>
      </w:r>
      <w:r w:rsidRPr="00B045D7">
        <w:rPr>
          <w:noProof/>
          <w:lang w:eastAsia="en-GB"/>
        </w:rPr>
        <w:tab/>
        <w:t>3GPP TS 36.104: "Evolved Universal Terrestrial Radio Access Network (E-UTRAN); Base Station (BS) radio transmission and reception".</w:t>
      </w:r>
    </w:p>
    <w:p w14:paraId="19495DC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[8]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23.032:"Technical Specification Group Services and System Aspects;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Universal Geographical Area Description (GAD)".</w:t>
      </w:r>
    </w:p>
    <w:p w14:paraId="2E9FD8B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zh-CN"/>
        </w:rPr>
        <w:t>[9]</w:t>
      </w:r>
      <w:r w:rsidRPr="00B045D7">
        <w:rPr>
          <w:noProof/>
          <w:lang w:eastAsia="en-GB"/>
        </w:rPr>
        <w:tab/>
        <w:t>3GPP TS 36.1</w:t>
      </w:r>
      <w:r w:rsidRPr="00B045D7">
        <w:rPr>
          <w:noProof/>
          <w:lang w:eastAsia="zh-CN"/>
        </w:rPr>
        <w:t>33</w:t>
      </w:r>
      <w:r w:rsidRPr="00B045D7">
        <w:rPr>
          <w:noProof/>
          <w:lang w:eastAsia="en-GB"/>
        </w:rPr>
        <w:t>: "Evolved Universal Terrestrial Radio Access (E-UTRA);</w:t>
      </w:r>
      <w:r w:rsidRPr="00B045D7">
        <w:rPr>
          <w:rFonts w:cs="v4.2.0"/>
          <w:noProof/>
          <w:lang w:eastAsia="en-GB"/>
        </w:rPr>
        <w:t xml:space="preserve"> Requirements for support of radio resource management</w:t>
      </w:r>
      <w:r w:rsidRPr="00B045D7">
        <w:rPr>
          <w:noProof/>
          <w:lang w:eastAsia="en-GB"/>
        </w:rPr>
        <w:t>".</w:t>
      </w:r>
    </w:p>
    <w:p w14:paraId="45499F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[10]</w:t>
      </w:r>
      <w:r w:rsidRPr="00B045D7">
        <w:rPr>
          <w:noProof/>
          <w:lang w:eastAsia="en-GB"/>
        </w:rPr>
        <w:tab/>
      </w:r>
      <w:bookmarkStart w:id="10" w:name="_Hlk515363528"/>
      <w:r w:rsidRPr="00B045D7">
        <w:rPr>
          <w:noProof/>
          <w:lang w:eastAsia="en-GB"/>
        </w:rPr>
        <w:t>3GPP TS 36.211</w:t>
      </w:r>
      <w:bookmarkEnd w:id="10"/>
      <w:r w:rsidRPr="00B045D7">
        <w:rPr>
          <w:noProof/>
          <w:lang w:eastAsia="en-GB"/>
        </w:rPr>
        <w:t>:"Evolved Universal Terrestrial Radio Access Network (E-UTRAN); Physical Channels and Modulation".</w:t>
      </w:r>
    </w:p>
    <w:p w14:paraId="346B574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[11]</w:t>
      </w:r>
      <w:r w:rsidRPr="00B045D7">
        <w:rPr>
          <w:noProof/>
          <w:lang w:eastAsia="en-GB"/>
        </w:rPr>
        <w:tab/>
      </w:r>
      <w:bookmarkStart w:id="11" w:name="_Hlk515363508"/>
      <w:r w:rsidRPr="00B045D7">
        <w:rPr>
          <w:noProof/>
          <w:lang w:eastAsia="en-GB"/>
        </w:rPr>
        <w:t>IEEE Std 802.11™-2012</w:t>
      </w:r>
      <w:bookmarkEnd w:id="11"/>
      <w:r w:rsidRPr="00B045D7">
        <w:rPr>
          <w:noProof/>
          <w:lang w:eastAsia="en-GB"/>
        </w:rPr>
        <w:t xml:space="preserve">, IEEE Standard for Information technology - Telecommunications and information exchange between systems - Local and metropolitan area network. </w:t>
      </w:r>
    </w:p>
    <w:p w14:paraId="14FF72BE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[12]</w:t>
      </w:r>
      <w:r w:rsidRPr="00B045D7">
        <w:rPr>
          <w:noProof/>
          <w:lang w:eastAsia="en-GB"/>
        </w:rPr>
        <w:tab/>
        <w:t>3GPP TS 36.455: " Evolved Universal Terrestrial Radio Access (E-UTRA);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LTE Positioning Protocol A (LPPa)".</w:t>
      </w:r>
    </w:p>
    <w:p w14:paraId="26E1AED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[13]</w:t>
      </w:r>
      <w:r w:rsidRPr="00B045D7">
        <w:rPr>
          <w:noProof/>
          <w:lang w:eastAsia="en-GB"/>
        </w:rPr>
        <w:tab/>
        <w:t>3GPP TS 38.331: "NR; Radio Resource Control (RRC); Protocol specification".</w:t>
      </w:r>
    </w:p>
    <w:p w14:paraId="3AFDB42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lastRenderedPageBreak/>
        <w:t>[14]</w:t>
      </w:r>
      <w:r w:rsidRPr="00B045D7">
        <w:rPr>
          <w:noProof/>
          <w:lang w:eastAsia="en-GB"/>
        </w:rPr>
        <w:tab/>
      </w:r>
      <w:r w:rsidRPr="00B045D7">
        <w:rPr>
          <w:lang w:eastAsia="en-GB"/>
        </w:rPr>
        <w:t>3GPP TS 37.</w:t>
      </w:r>
      <w:r w:rsidRPr="00B045D7">
        <w:rPr>
          <w:lang w:eastAsia="zh-CN"/>
        </w:rPr>
        <w:t>355</w:t>
      </w:r>
      <w:r w:rsidRPr="00B045D7">
        <w:rPr>
          <w:lang w:eastAsia="en-GB"/>
        </w:rPr>
        <w:t>: " Technical Specification Group Radio Access Network; LTE Positioning Protocol (LPP)"</w:t>
      </w:r>
      <w:r w:rsidRPr="00B045D7">
        <w:rPr>
          <w:noProof/>
          <w:lang w:eastAsia="en-GB"/>
        </w:rPr>
        <w:t>.</w:t>
      </w:r>
    </w:p>
    <w:p w14:paraId="31F4A5D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en-GB"/>
        </w:rPr>
      </w:pPr>
      <w:r w:rsidRPr="00B045D7">
        <w:rPr>
          <w:bCs/>
          <w:lang w:val="en-US" w:eastAsia="en-GB"/>
        </w:rPr>
        <w:t>[15]</w:t>
      </w:r>
      <w:r w:rsidRPr="00B045D7">
        <w:rPr>
          <w:bCs/>
          <w:lang w:val="en-US" w:eastAsia="en-GB"/>
        </w:rPr>
        <w:tab/>
        <w:t xml:space="preserve">3GPP TS 38.321: "NR; Medium Access Control (MAC) protocol specification". </w:t>
      </w:r>
    </w:p>
    <w:p w14:paraId="118AFE01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highlight w:val="yellow"/>
          <w:lang w:val="en-US" w:eastAsia="en-GB"/>
        </w:rPr>
      </w:pPr>
      <w:r w:rsidRPr="00B045D7">
        <w:rPr>
          <w:bCs/>
          <w:lang w:val="en-US" w:eastAsia="en-GB"/>
        </w:rPr>
        <w:t>[16]</w:t>
      </w:r>
      <w:r w:rsidRPr="00B045D7">
        <w:rPr>
          <w:bCs/>
          <w:lang w:val="en-US" w:eastAsia="en-GB"/>
        </w:rPr>
        <w:tab/>
        <w:t>3GPP TS 38.133: "NR; Requirements for support of radio resource management".</w:t>
      </w:r>
    </w:p>
    <w:p w14:paraId="1C3F1820" w14:textId="507D626F" w:rsid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Ericsson" w:date="2020-12-18T17:02:00Z"/>
          <w:bCs/>
          <w:lang w:val="en-US" w:eastAsia="en-GB"/>
        </w:rPr>
      </w:pPr>
      <w:r w:rsidRPr="00B045D7">
        <w:rPr>
          <w:bCs/>
          <w:lang w:val="en-US" w:eastAsia="en-GB"/>
        </w:rPr>
        <w:t>[17]</w:t>
      </w:r>
      <w:r w:rsidRPr="00B045D7">
        <w:rPr>
          <w:bCs/>
          <w:lang w:val="en-US" w:eastAsia="en-GB"/>
        </w:rPr>
        <w:tab/>
        <w:t>3GPP TS 36:214: "</w:t>
      </w:r>
      <w:r w:rsidRPr="00B045D7">
        <w:rPr>
          <w:noProof/>
          <w:lang w:eastAsia="en-GB"/>
        </w:rPr>
        <w:t>Evolved Universal Terrestrial Radio Access (E-UTRA)</w:t>
      </w:r>
      <w:r w:rsidRPr="00B045D7">
        <w:rPr>
          <w:bCs/>
          <w:lang w:val="en-US" w:eastAsia="en-GB"/>
        </w:rPr>
        <w:t>; Physical layer (PHY); Measurements".</w:t>
      </w:r>
    </w:p>
    <w:p w14:paraId="75360F92" w14:textId="718D7728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ins w:id="13" w:author="Ericsson" w:date="2020-12-18T17:02:00Z">
        <w:r>
          <w:rPr>
            <w:bCs/>
            <w:lang w:val="en-US" w:eastAsia="en-GB"/>
          </w:rPr>
          <w:t>[18]</w:t>
        </w:r>
        <w:r>
          <w:rPr>
            <w:bCs/>
            <w:lang w:val="en-US" w:eastAsia="en-GB"/>
          </w:rPr>
          <w:tab/>
        </w:r>
        <w:r w:rsidRPr="00B045D7">
          <w:rPr>
            <w:bCs/>
            <w:lang w:val="en-US" w:eastAsia="en-GB"/>
          </w:rPr>
          <w:t>3GPP TS 3</w:t>
        </w:r>
        <w:r>
          <w:rPr>
            <w:bCs/>
            <w:lang w:val="en-US" w:eastAsia="en-GB"/>
          </w:rPr>
          <w:t>8</w:t>
        </w:r>
      </w:ins>
      <w:ins w:id="14" w:author="Ericsson" w:date="2020-12-18T17:04:00Z">
        <w:r>
          <w:rPr>
            <w:bCs/>
            <w:lang w:val="en-US" w:eastAsia="en-GB"/>
          </w:rPr>
          <w:t>.</w:t>
        </w:r>
      </w:ins>
      <w:ins w:id="15" w:author="Ericsson" w:date="2020-12-18T17:02:00Z">
        <w:r w:rsidRPr="00B045D7">
          <w:rPr>
            <w:bCs/>
            <w:lang w:val="en-US" w:eastAsia="en-GB"/>
          </w:rPr>
          <w:t>21</w:t>
        </w:r>
        <w:r>
          <w:rPr>
            <w:bCs/>
            <w:lang w:val="en-US" w:eastAsia="en-GB"/>
          </w:rPr>
          <w:t>5</w:t>
        </w:r>
        <w:r w:rsidRPr="00B045D7">
          <w:rPr>
            <w:bCs/>
            <w:lang w:val="en-US" w:eastAsia="en-GB"/>
          </w:rPr>
          <w:t>: "</w:t>
        </w:r>
      </w:ins>
      <w:ins w:id="16" w:author="Ericsson" w:date="2020-12-18T17:03:00Z">
        <w:r>
          <w:rPr>
            <w:noProof/>
            <w:lang w:eastAsia="en-GB"/>
          </w:rPr>
          <w:t>NR</w:t>
        </w:r>
      </w:ins>
      <w:ins w:id="17" w:author="Ericsson" w:date="2020-12-18T17:02:00Z">
        <w:r w:rsidRPr="00B045D7">
          <w:rPr>
            <w:bCs/>
            <w:lang w:val="en-US" w:eastAsia="en-GB"/>
          </w:rPr>
          <w:t>; Physical layer (PHY); Measurements".</w:t>
        </w:r>
      </w:ins>
    </w:p>
    <w:p w14:paraId="77BBA458" w14:textId="626FDB08" w:rsidR="00B045D7" w:rsidRDefault="00B045D7" w:rsidP="0004324B">
      <w:pPr>
        <w:rPr>
          <w:b/>
          <w:bCs/>
        </w:rPr>
      </w:pPr>
    </w:p>
    <w:p w14:paraId="046D05D6" w14:textId="5E30851B" w:rsidR="00197CE0" w:rsidRDefault="00B045D7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2FE8C3E" w14:textId="77777777" w:rsidR="00197CE0" w:rsidRPr="00197CE0" w:rsidRDefault="00197CE0" w:rsidP="00197C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en-GB"/>
        </w:rPr>
      </w:pPr>
      <w:bookmarkStart w:id="18" w:name="_Toc534903068"/>
      <w:bookmarkStart w:id="19" w:name="_Toc51775985"/>
      <w:bookmarkStart w:id="20" w:name="_Toc56773007"/>
      <w:bookmarkStart w:id="21" w:name="_Toc56773217"/>
      <w:r w:rsidRPr="00197CE0">
        <w:rPr>
          <w:rFonts w:ascii="Arial" w:hAnsi="Arial"/>
          <w:noProof/>
          <w:sz w:val="24"/>
          <w:lang w:eastAsia="en-GB"/>
        </w:rPr>
        <w:t>9.1.1.1</w:t>
      </w:r>
      <w:r w:rsidRPr="00197CE0">
        <w:rPr>
          <w:rFonts w:ascii="Arial" w:hAnsi="Arial"/>
          <w:noProof/>
          <w:sz w:val="24"/>
          <w:lang w:eastAsia="en-GB"/>
        </w:rPr>
        <w:tab/>
        <w:t>E-CID MEASUREMENT INITIATION REQUEST</w:t>
      </w:r>
      <w:bookmarkEnd w:id="18"/>
      <w:bookmarkEnd w:id="19"/>
      <w:bookmarkEnd w:id="20"/>
      <w:bookmarkEnd w:id="21"/>
    </w:p>
    <w:p w14:paraId="6A56EF34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>This message is sent by LMF to initiate E-CID measurements.</w:t>
      </w:r>
    </w:p>
    <w:p w14:paraId="24237F13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 xml:space="preserve">Direction: LMF </w:t>
      </w:r>
      <w:r w:rsidRPr="00197CE0">
        <w:rPr>
          <w:noProof/>
          <w:lang w:eastAsia="en-GB"/>
        </w:rPr>
        <w:sym w:font="Symbol" w:char="F0AE"/>
      </w:r>
      <w:r w:rsidRPr="00197CE0">
        <w:rPr>
          <w:noProof/>
          <w:lang w:eastAsia="en-GB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197CE0" w:rsidRPr="00197CE0" w14:paraId="6C556CB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C5F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26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E1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90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A3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06A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D2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Assigned Criticality</w:t>
            </w:r>
          </w:p>
        </w:tc>
      </w:tr>
      <w:tr w:rsidR="00197CE0" w:rsidRPr="00197CE0" w14:paraId="06BEE5D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5A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003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5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46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C6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E8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5B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35CA0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6D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94C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5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C5C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84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3B6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3A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27F07A1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41F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C4A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4C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A9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INTEGER (1..15 ,…,256)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8F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25D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20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E7F604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58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58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7D7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66D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A7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BC5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7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7509BEE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070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7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15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DF4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(120ms, 240ms, 480ms, 640ms, 1024ms, 2048ms, 5120ms, 10240ms, 1min, 6min, 12min, 30min, 60min,…,</w:t>
            </w: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 xml:space="preserve"> 20480ms, 40960ms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79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The codepoint 60min applies only for ng-eNB.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538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5D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41569E70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15A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0E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9C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A8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34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F7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040717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101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47A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0D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82DF" w14:textId="545C9C40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(Cell-ID, Angle of Arrival, Timing Advance Type 1, Timing Advance Type 2, RSRP, RSRQ,…, SS-RSRP, SS-RSRQ, CSI-RSRP, CSI-RSRQ, NR Angle of Arrival</w:t>
            </w:r>
            <w:ins w:id="22" w:author="Ericsson" w:date="2021-03-23T09:21:00Z">
              <w:r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, NR </w:t>
              </w:r>
              <w:r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 Type 2</w:t>
              </w:r>
            </w:ins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DE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75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D7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</w:tr>
      <w:tr w:rsidR="00197CE0" w:rsidRPr="00197CE0" w14:paraId="2C4F5AE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38B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66A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48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19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28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12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35F304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7F8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EEF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C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F8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(GERAN, UTRAN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val="sv-SE" w:eastAsia="en-GB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1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47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C4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06101C2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FD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A7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F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33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9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F9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C7B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69A54BF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04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5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9E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5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433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8C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B2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</w:tbl>
    <w:p w14:paraId="0560F411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790AE1A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A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30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39B17EED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C8F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0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Maximum no. of measured quantities that can be configured and reported with one message. Value is 64.</w:t>
            </w:r>
          </w:p>
        </w:tc>
      </w:tr>
    </w:tbl>
    <w:p w14:paraId="695F1998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50C9334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1B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DF6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0AA06061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B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04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 xml:space="preserve">This IE shall be present if the </w:t>
            </w: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 xml:space="preserve">Report Characteristics 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IE is set to the value "Periodic".</w:t>
            </w:r>
          </w:p>
        </w:tc>
      </w:tr>
    </w:tbl>
    <w:p w14:paraId="507EF869" w14:textId="066F554C" w:rsidR="00197CE0" w:rsidRDefault="00197CE0" w:rsidP="0004324B">
      <w:pPr>
        <w:rPr>
          <w:b/>
          <w:bCs/>
        </w:rPr>
      </w:pPr>
    </w:p>
    <w:p w14:paraId="7827FB14" w14:textId="70C91FEC" w:rsidR="00197CE0" w:rsidRPr="00B045D7" w:rsidRDefault="00197CE0" w:rsidP="0004324B">
      <w:pPr>
        <w:rPr>
          <w:b/>
          <w:bCs/>
        </w:rPr>
      </w:pPr>
      <w:r w:rsidRPr="00B045D7">
        <w:rPr>
          <w:b/>
          <w:bCs/>
          <w:highlight w:val="yellow"/>
        </w:rPr>
        <w:lastRenderedPageBreak/>
        <w:t>NEXT CHANGE</w:t>
      </w:r>
    </w:p>
    <w:p w14:paraId="29B24AF4" w14:textId="77777777" w:rsidR="00B045D7" w:rsidRPr="00B045D7" w:rsidRDefault="00B045D7" w:rsidP="00B045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23" w:name="_Toc534903085"/>
      <w:bookmarkStart w:id="24" w:name="_Toc51776024"/>
      <w:bookmarkStart w:id="25" w:name="_Toc56773046"/>
      <w:bookmarkStart w:id="26" w:name="_Toc56773256"/>
      <w:r w:rsidRPr="00B045D7">
        <w:rPr>
          <w:rFonts w:ascii="Arial" w:hAnsi="Arial"/>
          <w:noProof/>
          <w:sz w:val="28"/>
          <w:lang w:eastAsia="en-GB"/>
        </w:rPr>
        <w:t>9.2.5</w:t>
      </w:r>
      <w:r w:rsidRPr="00B045D7">
        <w:rPr>
          <w:rFonts w:ascii="Arial" w:hAnsi="Arial"/>
          <w:noProof/>
          <w:sz w:val="28"/>
          <w:lang w:eastAsia="en-GB"/>
        </w:rPr>
        <w:tab/>
        <w:t>E-CID Measurement Result</w:t>
      </w:r>
      <w:bookmarkEnd w:id="23"/>
      <w:bookmarkEnd w:id="24"/>
      <w:bookmarkEnd w:id="25"/>
      <w:bookmarkEnd w:id="26"/>
    </w:p>
    <w:p w14:paraId="37F22B10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045D7" w:rsidRPr="00B045D7" w14:paraId="2520FAB0" w14:textId="77777777" w:rsidTr="0043505A">
        <w:tc>
          <w:tcPr>
            <w:tcW w:w="2161" w:type="dxa"/>
          </w:tcPr>
          <w:p w14:paraId="606AD6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7DA1ED3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481617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129305B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2D4E4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2EED7F2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6833C5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B045D7" w:rsidRPr="00B045D7" w14:paraId="1E79EF07" w14:textId="77777777" w:rsidTr="0043505A">
        <w:tc>
          <w:tcPr>
            <w:tcW w:w="2161" w:type="dxa"/>
          </w:tcPr>
          <w:p w14:paraId="7D3DFE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ID</w:t>
            </w:r>
          </w:p>
        </w:tc>
        <w:tc>
          <w:tcPr>
            <w:tcW w:w="1078" w:type="dxa"/>
          </w:tcPr>
          <w:p w14:paraId="4E59D9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8078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2DB5A7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CGI</w:t>
            </w:r>
          </w:p>
          <w:p w14:paraId="342A7EB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9.2.6</w:t>
            </w:r>
          </w:p>
        </w:tc>
        <w:tc>
          <w:tcPr>
            <w:tcW w:w="1730" w:type="dxa"/>
          </w:tcPr>
          <w:p w14:paraId="5D4D0E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701EF1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2BB9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4B8D4A7" w14:textId="77777777" w:rsidTr="0043505A">
        <w:tc>
          <w:tcPr>
            <w:tcW w:w="2161" w:type="dxa"/>
          </w:tcPr>
          <w:p w14:paraId="46D397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TAC</w:t>
            </w:r>
          </w:p>
        </w:tc>
        <w:tc>
          <w:tcPr>
            <w:tcW w:w="1078" w:type="dxa"/>
          </w:tcPr>
          <w:p w14:paraId="3E73F0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0D325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F5E0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TAC</w:t>
            </w:r>
          </w:p>
          <w:p w14:paraId="168C306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9.2.11</w:t>
            </w:r>
          </w:p>
        </w:tc>
        <w:tc>
          <w:tcPr>
            <w:tcW w:w="1730" w:type="dxa"/>
          </w:tcPr>
          <w:p w14:paraId="1B29821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227149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2A4C2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0882A3F" w14:textId="77777777" w:rsidTr="0043505A">
        <w:tc>
          <w:tcPr>
            <w:tcW w:w="2161" w:type="dxa"/>
          </w:tcPr>
          <w:p w14:paraId="01C2EC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Access Point Position</w:t>
            </w:r>
          </w:p>
        </w:tc>
        <w:tc>
          <w:tcPr>
            <w:tcW w:w="1078" w:type="dxa"/>
          </w:tcPr>
          <w:p w14:paraId="2DE493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0D4E0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A76AD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9.2.10</w:t>
            </w:r>
          </w:p>
        </w:tc>
        <w:tc>
          <w:tcPr>
            <w:tcW w:w="1730" w:type="dxa"/>
          </w:tcPr>
          <w:p w14:paraId="15E7C4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The configured estimated geographical position of the antenna of the cell.</w:t>
            </w:r>
          </w:p>
          <w:p w14:paraId="775818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B045D7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B045D7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NG-RAN Access Point Position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09AE36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B72DC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A21C9F0" w14:textId="77777777" w:rsidTr="0043505A">
        <w:tc>
          <w:tcPr>
            <w:tcW w:w="2161" w:type="dxa"/>
          </w:tcPr>
          <w:p w14:paraId="02C9674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Measured Results</w:t>
            </w:r>
          </w:p>
        </w:tc>
        <w:tc>
          <w:tcPr>
            <w:tcW w:w="1078" w:type="dxa"/>
          </w:tcPr>
          <w:p w14:paraId="038B4D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23897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5" w:type="dxa"/>
          </w:tcPr>
          <w:p w14:paraId="2008CB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0C60C5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796B3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814A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91AE2B7" w14:textId="77777777" w:rsidTr="0043505A">
        <w:tc>
          <w:tcPr>
            <w:tcW w:w="2161" w:type="dxa"/>
          </w:tcPr>
          <w:p w14:paraId="5D4CEB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&gt;CHOICE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6AEBF7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9823C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450DB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FDA82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A28C0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87484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45730F0" w14:textId="77777777" w:rsidTr="0043505A">
        <w:tc>
          <w:tcPr>
            <w:tcW w:w="2161" w:type="dxa"/>
          </w:tcPr>
          <w:p w14:paraId="07784F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2D9B97E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51FB7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CC8409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(0..719)</w:t>
            </w:r>
          </w:p>
        </w:tc>
        <w:tc>
          <w:tcPr>
            <w:tcW w:w="1730" w:type="dxa"/>
          </w:tcPr>
          <w:p w14:paraId="5962DA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According to mapping in TS 36.133 [9]</w:t>
            </w:r>
          </w:p>
        </w:tc>
        <w:tc>
          <w:tcPr>
            <w:tcW w:w="1078" w:type="dxa"/>
          </w:tcPr>
          <w:p w14:paraId="4063D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519EC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DFEC9B" w14:textId="77777777" w:rsidTr="0043505A">
        <w:tc>
          <w:tcPr>
            <w:tcW w:w="2161" w:type="dxa"/>
          </w:tcPr>
          <w:p w14:paraId="2FFD5C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25D92B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1766680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EB1938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D76A5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According to mapping in TS 36.</w:t>
            </w:r>
            <w:r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BBABCF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5F00A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BADA286" w14:textId="77777777" w:rsidTr="0043505A">
        <w:tc>
          <w:tcPr>
            <w:tcW w:w="2161" w:type="dxa"/>
          </w:tcPr>
          <w:p w14:paraId="5D84C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4AC1F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E67E6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314C4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EC0B85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According to mapping in TS 36.</w:t>
            </w:r>
            <w:r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26C5E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27EF5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26F286E0" w14:textId="77777777" w:rsidTr="0043505A">
        <w:tc>
          <w:tcPr>
            <w:tcW w:w="2161" w:type="dxa"/>
          </w:tcPr>
          <w:p w14:paraId="0F40BA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413460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16E2D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4AC8377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04D6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AB159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0B04FC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6BDA2434" w14:textId="77777777" w:rsidTr="0043505A">
        <w:tc>
          <w:tcPr>
            <w:tcW w:w="2161" w:type="dxa"/>
          </w:tcPr>
          <w:p w14:paraId="412D0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7894F7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5D537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FC234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38766F1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28FFE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913E8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AD0972" w14:textId="77777777" w:rsidTr="0043505A">
        <w:tc>
          <w:tcPr>
            <w:tcW w:w="2161" w:type="dxa"/>
          </w:tcPr>
          <w:p w14:paraId="2AABD3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1CE2A15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D53E5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8C3B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(0.. 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 …)</w:t>
            </w:r>
          </w:p>
        </w:tc>
        <w:tc>
          <w:tcPr>
            <w:tcW w:w="1730" w:type="dxa"/>
          </w:tcPr>
          <w:p w14:paraId="5CE002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18C2D0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4BCFFC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971B908" w14:textId="77777777" w:rsidTr="0043505A">
        <w:tc>
          <w:tcPr>
            <w:tcW w:w="2161" w:type="dxa"/>
          </w:tcPr>
          <w:p w14:paraId="4650554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12E51A4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A2CFA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A9A32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888209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95632C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AE760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99B21D7" w14:textId="77777777" w:rsidTr="0043505A">
        <w:tc>
          <w:tcPr>
            <w:tcW w:w="2161" w:type="dxa"/>
          </w:tcPr>
          <w:p w14:paraId="5AD42D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18E2F0F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543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9A025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(0..97, …)</w:t>
            </w:r>
          </w:p>
        </w:tc>
        <w:tc>
          <w:tcPr>
            <w:tcW w:w="1730" w:type="dxa"/>
          </w:tcPr>
          <w:p w14:paraId="2FCEAF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1C86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50FA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C2578ED" w14:textId="77777777" w:rsidTr="0043505A">
        <w:tc>
          <w:tcPr>
            <w:tcW w:w="2161" w:type="dxa"/>
          </w:tcPr>
          <w:p w14:paraId="6F6DE8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666F2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5AAF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7C0C4D4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FE17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4CA21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9772DD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79AF81" w14:textId="77777777" w:rsidTr="0043505A">
        <w:tc>
          <w:tcPr>
            <w:tcW w:w="2161" w:type="dxa"/>
          </w:tcPr>
          <w:p w14:paraId="049CF9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151524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71473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69BA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6BB283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A61A6F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4FD3B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B17A5C9" w14:textId="77777777" w:rsidTr="0043505A">
        <w:tc>
          <w:tcPr>
            <w:tcW w:w="2161" w:type="dxa"/>
          </w:tcPr>
          <w:p w14:paraId="0B4EB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67082C7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F9E76E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D44F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</w:t>
            </w:r>
            <w:r w:rsidRPr="00B045D7" w:rsidDel="00F77AF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…)</w:t>
            </w:r>
          </w:p>
        </w:tc>
        <w:tc>
          <w:tcPr>
            <w:tcW w:w="1730" w:type="dxa"/>
          </w:tcPr>
          <w:p w14:paraId="1AB3441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6A4895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DA8AD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09BD4033" w14:textId="77777777" w:rsidTr="0043505A">
        <w:tc>
          <w:tcPr>
            <w:tcW w:w="2161" w:type="dxa"/>
          </w:tcPr>
          <w:p w14:paraId="653FF1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lastRenderedPageBreak/>
              <w:t>&gt;&gt;&gt; CGI EUTRA</w:t>
            </w:r>
          </w:p>
        </w:tc>
        <w:tc>
          <w:tcPr>
            <w:tcW w:w="1078" w:type="dxa"/>
          </w:tcPr>
          <w:p w14:paraId="612661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8699B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7541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B713D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25833F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CCDA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706975" w14:textId="77777777" w:rsidTr="0043505A">
        <w:tc>
          <w:tcPr>
            <w:tcW w:w="2161" w:type="dxa"/>
          </w:tcPr>
          <w:p w14:paraId="3C54A68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RSRQ EUTRA</w:t>
            </w:r>
          </w:p>
        </w:tc>
        <w:tc>
          <w:tcPr>
            <w:tcW w:w="1078" w:type="dxa"/>
          </w:tcPr>
          <w:p w14:paraId="1685D6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793E1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F3CC2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(0..34, …)</w:t>
            </w:r>
          </w:p>
        </w:tc>
        <w:tc>
          <w:tcPr>
            <w:tcW w:w="1730" w:type="dxa"/>
          </w:tcPr>
          <w:p w14:paraId="091004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67A1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5D82E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A6B2F06" w14:textId="77777777" w:rsidTr="0043505A">
        <w:tc>
          <w:tcPr>
            <w:tcW w:w="2161" w:type="dxa"/>
          </w:tcPr>
          <w:p w14:paraId="308AAA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SS-RSRP</w:t>
            </w:r>
          </w:p>
        </w:tc>
        <w:tc>
          <w:tcPr>
            <w:tcW w:w="1078" w:type="dxa"/>
          </w:tcPr>
          <w:p w14:paraId="52A9F0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C864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272BAE3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51C6B9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FC2E3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291475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72DEC319" w14:textId="77777777" w:rsidTr="0043505A">
        <w:tc>
          <w:tcPr>
            <w:tcW w:w="2161" w:type="dxa"/>
          </w:tcPr>
          <w:p w14:paraId="1CF7BF2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76D91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17DC8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17139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6FB3D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134C0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FC7E6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7391D78" w14:textId="77777777" w:rsidTr="0043505A">
        <w:tc>
          <w:tcPr>
            <w:tcW w:w="2161" w:type="dxa"/>
          </w:tcPr>
          <w:p w14:paraId="66EF93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0FF8052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8EB993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161B5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5C71B7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1989B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92C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2580585" w14:textId="77777777" w:rsidTr="0043505A">
        <w:tc>
          <w:tcPr>
            <w:tcW w:w="2161" w:type="dxa"/>
          </w:tcPr>
          <w:p w14:paraId="152C70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4F59A0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D23D00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F02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61BDC7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5E573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E92D7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7975CE6" w14:textId="77777777" w:rsidTr="0043505A">
        <w:tc>
          <w:tcPr>
            <w:tcW w:w="2161" w:type="dxa"/>
          </w:tcPr>
          <w:p w14:paraId="75D888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SS-RSRP Cell</w:t>
            </w:r>
          </w:p>
        </w:tc>
        <w:tc>
          <w:tcPr>
            <w:tcW w:w="1078" w:type="dxa"/>
          </w:tcPr>
          <w:p w14:paraId="0EF1A2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6EC43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F7DB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0FB190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29F6A1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59671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18F11" w14:textId="77777777" w:rsidTr="0043505A">
        <w:tc>
          <w:tcPr>
            <w:tcW w:w="2161" w:type="dxa"/>
          </w:tcPr>
          <w:p w14:paraId="74D39E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&gt;&gt;&gt;SS-RSRP per SSB Resource</w:t>
            </w:r>
          </w:p>
        </w:tc>
        <w:tc>
          <w:tcPr>
            <w:tcW w:w="1078" w:type="dxa"/>
          </w:tcPr>
          <w:p w14:paraId="7569D3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7D6BF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048942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0B74B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2D3A8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CF7BF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29D0093" w14:textId="77777777" w:rsidTr="0043505A">
        <w:tc>
          <w:tcPr>
            <w:tcW w:w="2161" w:type="dxa"/>
          </w:tcPr>
          <w:p w14:paraId="505A47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27ADE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EA86E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E9F69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14A469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26AAB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3ED5C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2C7D4" w14:textId="77777777" w:rsidTr="0043505A">
        <w:tc>
          <w:tcPr>
            <w:tcW w:w="2161" w:type="dxa"/>
          </w:tcPr>
          <w:p w14:paraId="0C2BF5D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SS-RSRP</w:t>
            </w:r>
          </w:p>
        </w:tc>
        <w:tc>
          <w:tcPr>
            <w:tcW w:w="1078" w:type="dxa"/>
          </w:tcPr>
          <w:p w14:paraId="0D8355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27EAC3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0A20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3E71F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04A4A8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DDD0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37FA64B" w14:textId="77777777" w:rsidTr="0043505A">
        <w:tc>
          <w:tcPr>
            <w:tcW w:w="2161" w:type="dxa"/>
          </w:tcPr>
          <w:p w14:paraId="7F38F2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SS-RSRQ</w:t>
            </w:r>
          </w:p>
        </w:tc>
        <w:tc>
          <w:tcPr>
            <w:tcW w:w="1078" w:type="dxa"/>
          </w:tcPr>
          <w:p w14:paraId="46C378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404A7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51AADC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2E59D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DC61F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14BB6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792C76F" w14:textId="77777777" w:rsidTr="0043505A">
        <w:tc>
          <w:tcPr>
            <w:tcW w:w="2161" w:type="dxa"/>
          </w:tcPr>
          <w:p w14:paraId="031B8B4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52BBCCC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09ABFD4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1FAD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28498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B3D0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851075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9B88EC3" w14:textId="77777777" w:rsidTr="0043505A">
        <w:tc>
          <w:tcPr>
            <w:tcW w:w="2161" w:type="dxa"/>
          </w:tcPr>
          <w:p w14:paraId="74F99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271670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D71F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EE1E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170C5E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0825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A0C5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4081E49" w14:textId="77777777" w:rsidTr="0043505A">
        <w:tc>
          <w:tcPr>
            <w:tcW w:w="2161" w:type="dxa"/>
          </w:tcPr>
          <w:p w14:paraId="784992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98BD2E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4426D7A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2B5B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75DB0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400F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4A333D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E781D1C" w14:textId="77777777" w:rsidTr="0043505A">
        <w:tc>
          <w:tcPr>
            <w:tcW w:w="2161" w:type="dxa"/>
          </w:tcPr>
          <w:p w14:paraId="767EC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SS-RSRQ Cell</w:t>
            </w:r>
          </w:p>
        </w:tc>
        <w:tc>
          <w:tcPr>
            <w:tcW w:w="1078" w:type="dxa"/>
          </w:tcPr>
          <w:p w14:paraId="79F2151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720B7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26C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6C90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03DD9A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77E2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653FEE3" w14:textId="77777777" w:rsidTr="0043505A">
        <w:tc>
          <w:tcPr>
            <w:tcW w:w="2161" w:type="dxa"/>
          </w:tcPr>
          <w:p w14:paraId="11019FA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&gt;&gt;&gt;SS-RSRQ per SSB Resource</w:t>
            </w:r>
          </w:p>
        </w:tc>
        <w:tc>
          <w:tcPr>
            <w:tcW w:w="1078" w:type="dxa"/>
          </w:tcPr>
          <w:p w14:paraId="065693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2645F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1FB363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FF6F1B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FA510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A84DE6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D49E221" w14:textId="77777777" w:rsidTr="0043505A">
        <w:tc>
          <w:tcPr>
            <w:tcW w:w="2161" w:type="dxa"/>
          </w:tcPr>
          <w:p w14:paraId="6F6627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D0A10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620D77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4F669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2C452C6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C4F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A789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6E530B5" w14:textId="77777777" w:rsidTr="0043505A">
        <w:tc>
          <w:tcPr>
            <w:tcW w:w="2161" w:type="dxa"/>
          </w:tcPr>
          <w:p w14:paraId="6674B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SS-RSRQ</w:t>
            </w:r>
          </w:p>
        </w:tc>
        <w:tc>
          <w:tcPr>
            <w:tcW w:w="1078" w:type="dxa"/>
          </w:tcPr>
          <w:p w14:paraId="26EDB4E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841939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C84F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5DA5FD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FA63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7B99DB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D4F5B1A" w14:textId="77777777" w:rsidTr="0043505A">
        <w:tc>
          <w:tcPr>
            <w:tcW w:w="2161" w:type="dxa"/>
          </w:tcPr>
          <w:p w14:paraId="418A498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CSI-RSRP</w:t>
            </w:r>
          </w:p>
        </w:tc>
        <w:tc>
          <w:tcPr>
            <w:tcW w:w="1078" w:type="dxa"/>
          </w:tcPr>
          <w:p w14:paraId="713375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E25A4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6511F4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EB79B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A9E4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0B5E64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5991E99F" w14:textId="77777777" w:rsidTr="0043505A">
        <w:tc>
          <w:tcPr>
            <w:tcW w:w="2161" w:type="dxa"/>
          </w:tcPr>
          <w:p w14:paraId="0866C8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A1BC2A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607E80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5DEA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05FDF2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495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D4B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41A6182" w14:textId="77777777" w:rsidTr="0043505A">
        <w:tc>
          <w:tcPr>
            <w:tcW w:w="2161" w:type="dxa"/>
          </w:tcPr>
          <w:p w14:paraId="4DBC62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F2693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15FC72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B4D4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04456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651F95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1D85A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B821717" w14:textId="77777777" w:rsidTr="0043505A">
        <w:tc>
          <w:tcPr>
            <w:tcW w:w="2161" w:type="dxa"/>
          </w:tcPr>
          <w:p w14:paraId="231B6B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DF70A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958C38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5205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6EAFE2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88E5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AE12C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A041CD4" w14:textId="77777777" w:rsidTr="0043505A">
        <w:tc>
          <w:tcPr>
            <w:tcW w:w="2161" w:type="dxa"/>
          </w:tcPr>
          <w:p w14:paraId="18BC7E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CSI-RSRP Cell</w:t>
            </w:r>
          </w:p>
        </w:tc>
        <w:tc>
          <w:tcPr>
            <w:tcW w:w="1078" w:type="dxa"/>
          </w:tcPr>
          <w:p w14:paraId="1259A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370CA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904B24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3878A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357897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6168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702E772" w14:textId="77777777" w:rsidTr="0043505A">
        <w:tc>
          <w:tcPr>
            <w:tcW w:w="2161" w:type="dxa"/>
          </w:tcPr>
          <w:p w14:paraId="7AD2AFE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&gt;&gt;&gt;CSI-RSRP per CSI-RS Resource</w:t>
            </w:r>
          </w:p>
        </w:tc>
        <w:tc>
          <w:tcPr>
            <w:tcW w:w="1078" w:type="dxa"/>
          </w:tcPr>
          <w:p w14:paraId="7FB233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279995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DFC40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14ADF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6869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0A7F8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6692DA5" w14:textId="77777777" w:rsidTr="0043505A">
        <w:tc>
          <w:tcPr>
            <w:tcW w:w="2161" w:type="dxa"/>
          </w:tcPr>
          <w:p w14:paraId="1575A1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5CD122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E26D9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364AE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1882FF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8835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7AB47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241A9FF" w14:textId="77777777" w:rsidTr="0043505A">
        <w:tc>
          <w:tcPr>
            <w:tcW w:w="2161" w:type="dxa"/>
          </w:tcPr>
          <w:p w14:paraId="0C08B7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CSI-RSRP</w:t>
            </w:r>
          </w:p>
        </w:tc>
        <w:tc>
          <w:tcPr>
            <w:tcW w:w="1078" w:type="dxa"/>
          </w:tcPr>
          <w:p w14:paraId="456942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2345E1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E0A1A8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44A891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D80B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4E633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9FF4DCC" w14:textId="77777777" w:rsidTr="0043505A">
        <w:tc>
          <w:tcPr>
            <w:tcW w:w="2161" w:type="dxa"/>
          </w:tcPr>
          <w:p w14:paraId="0C2374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CSI-RSRQ</w:t>
            </w:r>
          </w:p>
        </w:tc>
        <w:tc>
          <w:tcPr>
            <w:tcW w:w="1078" w:type="dxa"/>
          </w:tcPr>
          <w:p w14:paraId="472ADD5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7969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16D633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27C28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0309A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3A91E6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33ED292" w14:textId="77777777" w:rsidTr="0043505A">
        <w:tc>
          <w:tcPr>
            <w:tcW w:w="2161" w:type="dxa"/>
          </w:tcPr>
          <w:p w14:paraId="62586DC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7578C0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48505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E3B04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6922A3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E71E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D9BF6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F33A632" w14:textId="77777777" w:rsidTr="0043505A">
        <w:tc>
          <w:tcPr>
            <w:tcW w:w="2161" w:type="dxa"/>
          </w:tcPr>
          <w:p w14:paraId="6C20D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31F49F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659F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FA163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5D7A9A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8E9D1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2DA5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4E4DBCF" w14:textId="77777777" w:rsidTr="0043505A">
        <w:tc>
          <w:tcPr>
            <w:tcW w:w="2161" w:type="dxa"/>
          </w:tcPr>
          <w:p w14:paraId="5B7BC5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664C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5463D6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518B8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70579F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96B61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D3D0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EB4405E" w14:textId="77777777" w:rsidTr="0043505A">
        <w:tc>
          <w:tcPr>
            <w:tcW w:w="2161" w:type="dxa"/>
          </w:tcPr>
          <w:p w14:paraId="2AD148E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CSI-RSRQ Cell</w:t>
            </w:r>
          </w:p>
        </w:tc>
        <w:tc>
          <w:tcPr>
            <w:tcW w:w="1078" w:type="dxa"/>
          </w:tcPr>
          <w:p w14:paraId="39E587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8A2AF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9ECD3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3733E3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5CB88AA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EAC9A9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83F02C1" w14:textId="77777777" w:rsidTr="0043505A">
        <w:tc>
          <w:tcPr>
            <w:tcW w:w="2161" w:type="dxa"/>
          </w:tcPr>
          <w:p w14:paraId="54162C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&gt;&gt;&gt;CSI-RSRQ per CSI-RS Resource</w:t>
            </w:r>
          </w:p>
        </w:tc>
        <w:tc>
          <w:tcPr>
            <w:tcW w:w="1078" w:type="dxa"/>
          </w:tcPr>
          <w:p w14:paraId="71C8D3C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07077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5B44B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60C1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6623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7A91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6693E2A" w14:textId="77777777" w:rsidTr="0043505A">
        <w:tc>
          <w:tcPr>
            <w:tcW w:w="2161" w:type="dxa"/>
          </w:tcPr>
          <w:p w14:paraId="545985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095A9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42485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2999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2EFCAC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E6608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B527B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D26926D" w14:textId="77777777" w:rsidTr="0043505A">
        <w:tc>
          <w:tcPr>
            <w:tcW w:w="2161" w:type="dxa"/>
          </w:tcPr>
          <w:p w14:paraId="4E82AF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CSI-RSRQ</w:t>
            </w:r>
          </w:p>
        </w:tc>
        <w:tc>
          <w:tcPr>
            <w:tcW w:w="1078" w:type="dxa"/>
          </w:tcPr>
          <w:p w14:paraId="06A2A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8FFD1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915281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3BAEE4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3F8971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6C9F77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3687A3E" w14:textId="77777777" w:rsidTr="0043505A">
        <w:tc>
          <w:tcPr>
            <w:tcW w:w="2161" w:type="dxa"/>
          </w:tcPr>
          <w:p w14:paraId="2BCC3A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&gt;&gt;Angle of Arrival NR</w:t>
            </w:r>
          </w:p>
        </w:tc>
        <w:tc>
          <w:tcPr>
            <w:tcW w:w="1078" w:type="dxa"/>
          </w:tcPr>
          <w:p w14:paraId="54E9AD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3B8B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039ED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UL Angle of Arrival</w:t>
            </w:r>
          </w:p>
          <w:p w14:paraId="495632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9.2.38</w:t>
            </w:r>
          </w:p>
        </w:tc>
        <w:tc>
          <w:tcPr>
            <w:tcW w:w="1730" w:type="dxa"/>
          </w:tcPr>
          <w:p w14:paraId="0AECC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8AD74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15E22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4D7887BB" w14:textId="77777777" w:rsidTr="0043505A">
        <w:trPr>
          <w:ins w:id="27" w:author="Ericsson" w:date="2020-12-18T16:55:00Z"/>
        </w:trPr>
        <w:tc>
          <w:tcPr>
            <w:tcW w:w="2161" w:type="dxa"/>
          </w:tcPr>
          <w:p w14:paraId="34F7AAE2" w14:textId="3FB58085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8" w:author="Ericsson" w:date="2020-12-18T16:55:00Z"/>
                <w:rFonts w:ascii="Arial" w:hAnsi="Arial"/>
                <w:bCs/>
                <w:noProof/>
                <w:sz w:val="18"/>
                <w:lang w:eastAsia="en-GB"/>
              </w:rPr>
            </w:pPr>
            <w:ins w:id="29" w:author="Ericsson" w:date="2020-12-18T16:55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</w:t>
              </w:r>
            </w:ins>
            <w:ins w:id="30" w:author="Ericsson" w:date="2021-03-09T10:15:00Z">
              <w:r w:rsidR="0043505A"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 Value Timing Advance Type </w:t>
              </w:r>
              <w:r w:rsidR="0043505A">
                <w:rPr>
                  <w:rFonts w:ascii="Arial" w:hAnsi="Arial"/>
                  <w:noProof/>
                  <w:sz w:val="18"/>
                  <w:lang w:eastAsia="en-GB"/>
                </w:rPr>
                <w:t>2</w:t>
              </w:r>
            </w:ins>
            <w:ins w:id="31" w:author="Ericsson" w:date="2021-03-23T09:21:00Z">
              <w:r w:rsidR="00197CE0">
                <w:rPr>
                  <w:rFonts w:ascii="Arial" w:hAnsi="Arial"/>
                  <w:noProof/>
                  <w:sz w:val="18"/>
                  <w:lang w:eastAsia="en-GB"/>
                </w:rPr>
                <w:t xml:space="preserve"> NR</w:t>
              </w:r>
            </w:ins>
          </w:p>
        </w:tc>
        <w:tc>
          <w:tcPr>
            <w:tcW w:w="1078" w:type="dxa"/>
          </w:tcPr>
          <w:p w14:paraId="1C637D51" w14:textId="1E1E4918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Ericsson" w:date="2020-12-18T16:55:00Z"/>
                <w:rFonts w:ascii="Arial" w:hAnsi="Arial"/>
                <w:noProof/>
                <w:sz w:val="18"/>
                <w:lang w:eastAsia="en-GB"/>
              </w:rPr>
            </w:pPr>
            <w:ins w:id="33" w:author="Ericsson" w:date="2020-12-18T16:56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2FCB3E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0-12-18T16:55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325D52E" w14:textId="48678915" w:rsidR="00B045D7" w:rsidRPr="00B045D7" w:rsidRDefault="0043505A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Ericsson" w:date="2020-12-18T16:55:00Z"/>
                <w:rFonts w:ascii="Arial" w:hAnsi="Arial"/>
                <w:sz w:val="18"/>
                <w:lang w:eastAsia="en-GB"/>
              </w:rPr>
            </w:pPr>
            <w:ins w:id="36" w:author="Ericsson" w:date="2021-03-09T10:15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gNB Rx-Tx </w:t>
              </w:r>
              <w:r w:rsidRPr="00B045D7">
                <w:rPr>
                  <w:rFonts w:ascii="Arial" w:hAnsi="Arial"/>
                  <w:bCs/>
                  <w:noProof/>
                  <w:sz w:val="18"/>
                  <w:lang w:eastAsia="en-GB"/>
                </w:rPr>
                <w:t>Time Difference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7" w:author="Ericsson" w:date="2020-12-18T16:56:00Z">
              <w:r w:rsidR="00B045D7">
                <w:rPr>
                  <w:rFonts w:ascii="Arial" w:hAnsi="Arial"/>
                  <w:sz w:val="18"/>
                  <w:lang w:eastAsia="en-GB"/>
                </w:rPr>
                <w:t>9.2.40</w:t>
              </w:r>
            </w:ins>
          </w:p>
        </w:tc>
        <w:tc>
          <w:tcPr>
            <w:tcW w:w="1730" w:type="dxa"/>
          </w:tcPr>
          <w:p w14:paraId="7D6FFE6E" w14:textId="361B825A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0-12-18T16:55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39" w:author="Ericsson" w:date="2020-12-18T17:04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Only based</w:t>
              </w:r>
            </w:ins>
            <w:ins w:id="40" w:author="Ericsson" w:date="2020-12-18T17:00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on PRACH measurement</w:t>
              </w:r>
            </w:ins>
            <w:ins w:id="41" w:author="Ericsson" w:date="2020-12-18T17:04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,</w:t>
              </w:r>
            </w:ins>
            <w:ins w:id="42" w:author="Ericsson" w:date="2020-12-18T17:01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as defined in TS</w:t>
              </w:r>
            </w:ins>
            <w:ins w:id="43" w:author="Ericsson" w:date="2020-12-18T17:02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38.215 [1</w:t>
              </w:r>
            </w:ins>
            <w:ins w:id="44" w:author="Ericsson" w:date="2020-12-18T17:04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8</w:t>
              </w:r>
            </w:ins>
            <w:ins w:id="45" w:author="Ericsson" w:date="2020-12-18T17:02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]</w:t>
              </w:r>
            </w:ins>
            <w:ins w:id="46" w:author="Ericsson" w:date="2020-12-18T17:01:00Z">
              <w:r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78" w:type="dxa"/>
          </w:tcPr>
          <w:p w14:paraId="4C80AF0E" w14:textId="72AFF179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Ericsson" w:date="2020-12-18T16:55:00Z"/>
                <w:rFonts w:ascii="Arial" w:eastAsia="MS ??" w:hAnsi="Arial"/>
                <w:noProof/>
                <w:sz w:val="18"/>
                <w:lang w:eastAsia="en-GB"/>
              </w:rPr>
            </w:pPr>
            <w:ins w:id="48" w:author="Ericsson" w:date="2020-12-18T16:5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FC897E7" w14:textId="6A8E9724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Ericsson" w:date="2020-12-18T16:55:00Z"/>
                <w:rFonts w:ascii="Arial" w:hAnsi="Arial"/>
                <w:bCs/>
                <w:noProof/>
                <w:sz w:val="18"/>
                <w:lang w:eastAsia="zh-CN"/>
              </w:rPr>
            </w:pPr>
            <w:ins w:id="50" w:author="Ericsson" w:date="2020-12-18T16:56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B045D7" w:rsidRPr="00B045D7" w14:paraId="02966744" w14:textId="77777777" w:rsidTr="0043505A">
        <w:tc>
          <w:tcPr>
            <w:tcW w:w="2161" w:type="dxa"/>
          </w:tcPr>
          <w:p w14:paraId="1A2669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4EA935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4C7DFF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8C750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9.2.46</w:t>
            </w:r>
          </w:p>
        </w:tc>
        <w:tc>
          <w:tcPr>
            <w:tcW w:w="1730" w:type="dxa"/>
          </w:tcPr>
          <w:p w14:paraId="3169A8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64E1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2200CC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5F0447AF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045D7" w:rsidRPr="00B045D7" w14:paraId="33ABDB85" w14:textId="77777777" w:rsidTr="0043505A">
        <w:tc>
          <w:tcPr>
            <w:tcW w:w="3686" w:type="dxa"/>
          </w:tcPr>
          <w:p w14:paraId="423EF6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047C67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B045D7" w:rsidRPr="00B045D7" w14:paraId="1D415A93" w14:textId="77777777" w:rsidTr="0043505A">
        <w:tc>
          <w:tcPr>
            <w:tcW w:w="3686" w:type="dxa"/>
          </w:tcPr>
          <w:p w14:paraId="631150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maxnoMeas</w:t>
            </w:r>
          </w:p>
        </w:tc>
        <w:tc>
          <w:tcPr>
            <w:tcW w:w="5670" w:type="dxa"/>
          </w:tcPr>
          <w:p w14:paraId="2A5516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measured quantities that can be configured and reported with one message. Value is 64.</w:t>
            </w:r>
          </w:p>
        </w:tc>
      </w:tr>
      <w:tr w:rsidR="00B045D7" w:rsidRPr="00B045D7" w14:paraId="2BA6CE24" w14:textId="77777777" w:rsidTr="0043505A">
        <w:tc>
          <w:tcPr>
            <w:tcW w:w="3686" w:type="dxa"/>
          </w:tcPr>
          <w:p w14:paraId="6F3C8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</w:t>
            </w:r>
          </w:p>
        </w:tc>
        <w:tc>
          <w:tcPr>
            <w:tcW w:w="5670" w:type="dxa"/>
          </w:tcPr>
          <w:p w14:paraId="01260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cells that can be reported with one message. Value is 9.</w:t>
            </w:r>
          </w:p>
        </w:tc>
      </w:tr>
      <w:tr w:rsidR="00B045D7" w:rsidRPr="00B045D7" w14:paraId="73DDE45B" w14:textId="77777777" w:rsidTr="0043505A">
        <w:tc>
          <w:tcPr>
            <w:tcW w:w="3686" w:type="dxa"/>
          </w:tcPr>
          <w:p w14:paraId="393EFD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maxCellReportNR</w:t>
            </w:r>
          </w:p>
        </w:tc>
        <w:tc>
          <w:tcPr>
            <w:tcW w:w="5670" w:type="dxa"/>
          </w:tcPr>
          <w:p w14:paraId="409A20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NR cells that can be reported with one message. Value is 9.</w:t>
            </w:r>
          </w:p>
        </w:tc>
      </w:tr>
      <w:tr w:rsidR="00B045D7" w:rsidRPr="00B045D7" w14:paraId="6A844F95" w14:textId="77777777" w:rsidTr="0043505A">
        <w:tc>
          <w:tcPr>
            <w:tcW w:w="3686" w:type="dxa"/>
          </w:tcPr>
          <w:p w14:paraId="228E5B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maxIndexesReport</w:t>
            </w:r>
          </w:p>
        </w:tc>
        <w:tc>
          <w:tcPr>
            <w:tcW w:w="5670" w:type="dxa"/>
          </w:tcPr>
          <w:p w14:paraId="4A6046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beam level measurement results that can be reported with one message. Value is 64.</w:t>
            </w:r>
          </w:p>
        </w:tc>
      </w:tr>
    </w:tbl>
    <w:p w14:paraId="70EE072E" w14:textId="267CFDCE" w:rsid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p w14:paraId="36F6F608" w14:textId="7ACB8902" w:rsidR="00B045D7" w:rsidRPr="005A68F9" w:rsidRDefault="00B045D7" w:rsidP="00B045D7">
      <w:pPr>
        <w:rPr>
          <w:b/>
          <w:bCs/>
          <w:color w:val="00B0F0"/>
        </w:rPr>
      </w:pPr>
      <w:r w:rsidRPr="00B045D7">
        <w:rPr>
          <w:b/>
          <w:bCs/>
          <w:highlight w:val="yellow"/>
        </w:rPr>
        <w:t>NEXT CHANGE</w:t>
      </w:r>
      <w:r w:rsidR="005A68F9">
        <w:rPr>
          <w:b/>
          <w:bCs/>
        </w:rPr>
        <w:t xml:space="preserve"> </w:t>
      </w:r>
      <w:r w:rsidR="005A68F9" w:rsidRPr="005A68F9">
        <w:rPr>
          <w:b/>
          <w:bCs/>
          <w:color w:val="00B0F0"/>
        </w:rPr>
        <w:t xml:space="preserve">(*********for information only – no changes*********) </w:t>
      </w:r>
    </w:p>
    <w:p w14:paraId="20BE75BB" w14:textId="77777777" w:rsidR="00B045D7" w:rsidRPr="00895C7E" w:rsidRDefault="00B045D7" w:rsidP="00B045D7">
      <w:pPr>
        <w:pStyle w:val="Heading3"/>
      </w:pPr>
      <w:bookmarkStart w:id="51" w:name="_Toc51776058"/>
      <w:bookmarkStart w:id="52" w:name="_Toc56773080"/>
      <w:bookmarkStart w:id="53" w:name="_Toc56773290"/>
      <w:r w:rsidRPr="00895C7E">
        <w:t>9.2.</w:t>
      </w:r>
      <w:r>
        <w:t>40</w:t>
      </w:r>
      <w:r w:rsidRPr="00895C7E">
        <w:tab/>
        <w:t>gNB Rx-Tx Time Difference</w:t>
      </w:r>
      <w:bookmarkEnd w:id="51"/>
      <w:bookmarkEnd w:id="52"/>
      <w:bookmarkEnd w:id="53"/>
    </w:p>
    <w:p w14:paraId="45B748B8" w14:textId="77777777" w:rsidR="00B045D7" w:rsidRPr="00533E27" w:rsidRDefault="00B045D7" w:rsidP="00B045D7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045D7" w:rsidRPr="009E410B" w14:paraId="33356A00" w14:textId="77777777" w:rsidTr="0043505A">
        <w:tc>
          <w:tcPr>
            <w:tcW w:w="2449" w:type="dxa"/>
          </w:tcPr>
          <w:p w14:paraId="236DA71E" w14:textId="77777777" w:rsidR="00B045D7" w:rsidRPr="00895C7E" w:rsidRDefault="00B045D7" w:rsidP="0043505A">
            <w:pPr>
              <w:pStyle w:val="TAH"/>
            </w:pPr>
            <w:r w:rsidRPr="00895C7E">
              <w:lastRenderedPageBreak/>
              <w:t>IE/Group Name</w:t>
            </w:r>
          </w:p>
        </w:tc>
        <w:tc>
          <w:tcPr>
            <w:tcW w:w="1077" w:type="dxa"/>
          </w:tcPr>
          <w:p w14:paraId="40B0EF6F" w14:textId="77777777" w:rsidR="00B045D7" w:rsidRPr="00895C7E" w:rsidRDefault="00B045D7" w:rsidP="0043505A">
            <w:pPr>
              <w:pStyle w:val="TAH"/>
            </w:pPr>
            <w:r w:rsidRPr="00895C7E">
              <w:t>Presence</w:t>
            </w:r>
          </w:p>
        </w:tc>
        <w:tc>
          <w:tcPr>
            <w:tcW w:w="1077" w:type="dxa"/>
          </w:tcPr>
          <w:p w14:paraId="5EDE3E61" w14:textId="77777777" w:rsidR="00B045D7" w:rsidRPr="00895C7E" w:rsidRDefault="00B045D7" w:rsidP="0043505A">
            <w:pPr>
              <w:pStyle w:val="TAH"/>
            </w:pPr>
            <w:r w:rsidRPr="00895C7E">
              <w:t>Range</w:t>
            </w:r>
          </w:p>
        </w:tc>
        <w:tc>
          <w:tcPr>
            <w:tcW w:w="2234" w:type="dxa"/>
          </w:tcPr>
          <w:p w14:paraId="0F0BECE7" w14:textId="77777777" w:rsidR="00B045D7" w:rsidRPr="00895C7E" w:rsidRDefault="00B045D7" w:rsidP="0043505A">
            <w:pPr>
              <w:pStyle w:val="TAH"/>
            </w:pPr>
            <w:r w:rsidRPr="00895C7E">
              <w:t>IE Type and Reference</w:t>
            </w:r>
          </w:p>
        </w:tc>
        <w:tc>
          <w:tcPr>
            <w:tcW w:w="2880" w:type="dxa"/>
          </w:tcPr>
          <w:p w14:paraId="578C0F57" w14:textId="77777777" w:rsidR="00B045D7" w:rsidRPr="00895C7E" w:rsidRDefault="00B045D7" w:rsidP="0043505A">
            <w:pPr>
              <w:pStyle w:val="TAH"/>
            </w:pPr>
            <w:r w:rsidRPr="00895C7E">
              <w:t>Semantics Description</w:t>
            </w:r>
          </w:p>
        </w:tc>
      </w:tr>
      <w:tr w:rsidR="00B045D7" w:rsidRPr="00FF5905" w14:paraId="3FA701B1" w14:textId="77777777" w:rsidTr="0043505A">
        <w:tc>
          <w:tcPr>
            <w:tcW w:w="2449" w:type="dxa"/>
            <w:shd w:val="clear" w:color="auto" w:fill="auto"/>
          </w:tcPr>
          <w:p w14:paraId="23306355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77" w:type="dxa"/>
            <w:shd w:val="clear" w:color="auto" w:fill="auto"/>
          </w:tcPr>
          <w:p w14:paraId="125F8BD9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7684C0BF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5DE35313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shd w:val="clear" w:color="auto" w:fill="auto"/>
          </w:tcPr>
          <w:p w14:paraId="74F6EB1F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</w:tr>
      <w:tr w:rsidR="00B045D7" w:rsidRPr="00FF5905" w14:paraId="0362E7F8" w14:textId="77777777" w:rsidTr="0043505A">
        <w:tc>
          <w:tcPr>
            <w:tcW w:w="2449" w:type="dxa"/>
            <w:shd w:val="clear" w:color="auto" w:fill="auto"/>
          </w:tcPr>
          <w:p w14:paraId="04F8BFD7" w14:textId="77777777" w:rsidR="00B045D7" w:rsidRPr="00202C14" w:rsidRDefault="00B045D7" w:rsidP="0043505A">
            <w:pPr>
              <w:pStyle w:val="TAL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77" w:type="dxa"/>
            <w:shd w:val="clear" w:color="auto" w:fill="auto"/>
          </w:tcPr>
          <w:p w14:paraId="55E45B18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34878634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4E34549A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2880" w:type="dxa"/>
            <w:shd w:val="clear" w:color="auto" w:fill="auto"/>
          </w:tcPr>
          <w:p w14:paraId="489E7E5F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B045D7" w:rsidRPr="00FF5905" w14:paraId="0BDBC4B8" w14:textId="77777777" w:rsidTr="0043505A">
        <w:tc>
          <w:tcPr>
            <w:tcW w:w="2449" w:type="dxa"/>
            <w:shd w:val="clear" w:color="auto" w:fill="auto"/>
          </w:tcPr>
          <w:p w14:paraId="0469C653" w14:textId="77777777" w:rsidR="00B045D7" w:rsidRPr="00202C14" w:rsidRDefault="00B045D7" w:rsidP="0043505A">
            <w:pPr>
              <w:pStyle w:val="TAL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77" w:type="dxa"/>
            <w:shd w:val="clear" w:color="auto" w:fill="auto"/>
          </w:tcPr>
          <w:p w14:paraId="68EA1E97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78A468C9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5654D05E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2880" w:type="dxa"/>
            <w:shd w:val="clear" w:color="auto" w:fill="auto"/>
          </w:tcPr>
          <w:p w14:paraId="0ECA8EFA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B045D7" w:rsidRPr="00FF5905" w14:paraId="35CAD8C8" w14:textId="77777777" w:rsidTr="0043505A">
        <w:tc>
          <w:tcPr>
            <w:tcW w:w="2449" w:type="dxa"/>
            <w:shd w:val="clear" w:color="auto" w:fill="auto"/>
          </w:tcPr>
          <w:p w14:paraId="09168DA8" w14:textId="77777777" w:rsidR="00B045D7" w:rsidRPr="00202C14" w:rsidRDefault="00B045D7" w:rsidP="0043505A">
            <w:pPr>
              <w:pStyle w:val="TAL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77" w:type="dxa"/>
            <w:shd w:val="clear" w:color="auto" w:fill="auto"/>
          </w:tcPr>
          <w:p w14:paraId="41450C18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10EDD90D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0FAC8385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2880" w:type="dxa"/>
            <w:shd w:val="clear" w:color="auto" w:fill="auto"/>
          </w:tcPr>
          <w:p w14:paraId="683E36D8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B045D7" w:rsidRPr="00FF5905" w14:paraId="51C054F3" w14:textId="77777777" w:rsidTr="0043505A">
        <w:tc>
          <w:tcPr>
            <w:tcW w:w="2449" w:type="dxa"/>
            <w:shd w:val="clear" w:color="auto" w:fill="auto"/>
          </w:tcPr>
          <w:p w14:paraId="41EB421A" w14:textId="77777777" w:rsidR="00B045D7" w:rsidRPr="00202C14" w:rsidRDefault="00B045D7" w:rsidP="0043505A">
            <w:pPr>
              <w:pStyle w:val="TAL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77" w:type="dxa"/>
            <w:shd w:val="clear" w:color="auto" w:fill="auto"/>
          </w:tcPr>
          <w:p w14:paraId="7953CA4A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1E8479D6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5B42D172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2880" w:type="dxa"/>
            <w:shd w:val="clear" w:color="auto" w:fill="auto"/>
          </w:tcPr>
          <w:p w14:paraId="2D69DFED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B045D7" w:rsidRPr="00FF5905" w14:paraId="261766F9" w14:textId="77777777" w:rsidTr="0043505A">
        <w:tc>
          <w:tcPr>
            <w:tcW w:w="2449" w:type="dxa"/>
            <w:shd w:val="clear" w:color="auto" w:fill="auto"/>
          </w:tcPr>
          <w:p w14:paraId="5A87BD8D" w14:textId="77777777" w:rsidR="00B045D7" w:rsidRPr="00202C14" w:rsidRDefault="00B045D7" w:rsidP="0043505A">
            <w:pPr>
              <w:pStyle w:val="TAL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77" w:type="dxa"/>
            <w:shd w:val="clear" w:color="auto" w:fill="auto"/>
          </w:tcPr>
          <w:p w14:paraId="247FAACF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50C87FD8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36DD6799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2880" w:type="dxa"/>
            <w:shd w:val="clear" w:color="auto" w:fill="auto"/>
          </w:tcPr>
          <w:p w14:paraId="66DC2229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B045D7" w:rsidRPr="00FF5905" w14:paraId="22926028" w14:textId="77777777" w:rsidTr="0043505A">
        <w:tc>
          <w:tcPr>
            <w:tcW w:w="2449" w:type="dxa"/>
            <w:shd w:val="clear" w:color="auto" w:fill="auto"/>
          </w:tcPr>
          <w:p w14:paraId="6AD61D65" w14:textId="77777777" w:rsidR="00B045D7" w:rsidRPr="00202C14" w:rsidRDefault="00B045D7" w:rsidP="0043505A">
            <w:pPr>
              <w:pStyle w:val="TAL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77" w:type="dxa"/>
            <w:shd w:val="clear" w:color="auto" w:fill="auto"/>
          </w:tcPr>
          <w:p w14:paraId="33329BB6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7" w:type="dxa"/>
            <w:shd w:val="clear" w:color="auto" w:fill="auto"/>
          </w:tcPr>
          <w:p w14:paraId="378C5DE0" w14:textId="77777777" w:rsidR="00B045D7" w:rsidRPr="00202C14" w:rsidRDefault="00B045D7" w:rsidP="0043505A">
            <w:pPr>
              <w:pStyle w:val="TAL"/>
            </w:pPr>
          </w:p>
        </w:tc>
        <w:tc>
          <w:tcPr>
            <w:tcW w:w="2234" w:type="dxa"/>
            <w:shd w:val="clear" w:color="auto" w:fill="auto"/>
          </w:tcPr>
          <w:p w14:paraId="1EFA1C2A" w14:textId="77777777" w:rsidR="00B045D7" w:rsidRPr="00202C14" w:rsidRDefault="00B045D7" w:rsidP="0043505A">
            <w:pPr>
              <w:pStyle w:val="TAL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2880" w:type="dxa"/>
            <w:shd w:val="clear" w:color="auto" w:fill="auto"/>
          </w:tcPr>
          <w:p w14:paraId="7C173D2A" w14:textId="77777777" w:rsidR="00B045D7" w:rsidRPr="004C7327" w:rsidRDefault="00B045D7" w:rsidP="0043505A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</w:tr>
      <w:tr w:rsidR="00B045D7" w:rsidRPr="009E410B" w14:paraId="4916DDE9" w14:textId="77777777" w:rsidTr="0043505A">
        <w:tc>
          <w:tcPr>
            <w:tcW w:w="2449" w:type="dxa"/>
          </w:tcPr>
          <w:p w14:paraId="647FA796" w14:textId="77777777" w:rsidR="00B045D7" w:rsidRPr="00895C7E" w:rsidRDefault="00B045D7" w:rsidP="0043505A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7" w:type="dxa"/>
          </w:tcPr>
          <w:p w14:paraId="104D0328" w14:textId="77777777" w:rsidR="00B045D7" w:rsidRPr="00895C7E" w:rsidRDefault="00B045D7" w:rsidP="004350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57ECAF4" w14:textId="77777777" w:rsidR="00B045D7" w:rsidRPr="00895C7E" w:rsidRDefault="00B045D7" w:rsidP="0043505A">
            <w:pPr>
              <w:pStyle w:val="TAL"/>
            </w:pPr>
          </w:p>
        </w:tc>
        <w:tc>
          <w:tcPr>
            <w:tcW w:w="2234" w:type="dxa"/>
          </w:tcPr>
          <w:p w14:paraId="1C3CE00A" w14:textId="77777777" w:rsidR="00B045D7" w:rsidRPr="00895C7E" w:rsidRDefault="00B045D7" w:rsidP="0043505A">
            <w:pPr>
              <w:pStyle w:val="TAL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2880" w:type="dxa"/>
          </w:tcPr>
          <w:p w14:paraId="666B9A99" w14:textId="77777777" w:rsidR="00B045D7" w:rsidRPr="00533E27" w:rsidRDefault="00B045D7" w:rsidP="0043505A">
            <w:pPr>
              <w:pStyle w:val="TAL"/>
              <w:rPr>
                <w:bCs/>
                <w:lang w:eastAsia="zh-CN"/>
              </w:rPr>
            </w:pPr>
          </w:p>
        </w:tc>
      </w:tr>
    </w:tbl>
    <w:p w14:paraId="59D7B860" w14:textId="43C9311D" w:rsidR="00B045D7" w:rsidRDefault="00B045D7" w:rsidP="00B045D7">
      <w:pPr>
        <w:rPr>
          <w:b/>
          <w:bCs/>
        </w:rPr>
      </w:pPr>
    </w:p>
    <w:p w14:paraId="186DF124" w14:textId="549E307E" w:rsidR="00B045D7" w:rsidRPr="00B045D7" w:rsidRDefault="00B045D7" w:rsidP="00B045D7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  <w:r w:rsidR="005A68F9">
        <w:rPr>
          <w:b/>
          <w:bCs/>
        </w:rPr>
        <w:t xml:space="preserve"> (********ASN.1 changes*****)</w:t>
      </w:r>
    </w:p>
    <w:p w14:paraId="360E6A1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6209FBA1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34073D8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14D16A46" w14:textId="77777777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B045D7">
        <w:rPr>
          <w:snapToGrid w:val="0"/>
        </w:rPr>
        <w:t>valueAngleOfArrival-EUTRA</w:t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  <w:t>INTEGER (0..719),</w:t>
      </w:r>
    </w:p>
    <w:p w14:paraId="40E6B24E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B045D7">
        <w:rPr>
          <w:snapToGrid w:val="0"/>
        </w:rPr>
        <w:tab/>
      </w:r>
      <w:r w:rsidRPr="00666EE6">
        <w:rPr>
          <w:snapToGrid w:val="0"/>
          <w:lang w:val="sv-SE"/>
        </w:rPr>
        <w:t>valueTimingAdvanceType1-EUTRA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6D5340FC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valueTimingAdvanceType2-EUTRA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2DF0FDE8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resultRSRP-EUTRA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ResultRSRP-EUTRA,</w:t>
      </w:r>
    </w:p>
    <w:p w14:paraId="11497896" w14:textId="77777777" w:rsidR="00B045D7" w:rsidRPr="00B045D7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>resultRSRQ-EUTRA</w:t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  <w:t>ResultRSRQ-EUTRA,</w:t>
      </w:r>
    </w:p>
    <w:p w14:paraId="4AA3DB06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B045D7">
        <w:rPr>
          <w:snapToGrid w:val="0"/>
          <w:lang w:val="sv-SE"/>
        </w:rPr>
        <w:tab/>
      </w:r>
      <w:r w:rsidRPr="00707B3F">
        <w:rPr>
          <w:snapToGrid w:val="0"/>
        </w:rPr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B16486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E54FD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2835E26C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63C1CEE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B2EAC2E" w14:textId="77777777" w:rsidR="00B045D7" w:rsidRPr="0054226D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089032C3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EF81259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D29228" w14:textId="75583A71" w:rsidR="00B045D7" w:rsidRDefault="00B045D7" w:rsidP="00B045D7">
      <w:pPr>
        <w:pStyle w:val="PL"/>
        <w:spacing w:line="0" w:lineRule="atLeast"/>
        <w:rPr>
          <w:ins w:id="54" w:author="Ericsson" w:date="2020-12-18T16:58:00Z"/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AngleOfArrivalNR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55" w:author="Ericsson" w:date="2020-12-18T16:58:00Z">
        <w:r>
          <w:rPr>
            <w:noProof w:val="0"/>
            <w:snapToGrid w:val="0"/>
          </w:rPr>
          <w:t>|</w:t>
        </w:r>
      </w:ins>
    </w:p>
    <w:p w14:paraId="2DE499F4" w14:textId="0DCD7DAB" w:rsidR="00B045D7" w:rsidRPr="00707B3F" w:rsidRDefault="00B045D7" w:rsidP="00B045D7">
      <w:pPr>
        <w:pStyle w:val="PL"/>
        <w:spacing w:line="0" w:lineRule="atLeast"/>
        <w:rPr>
          <w:snapToGrid w:val="0"/>
        </w:rPr>
      </w:pPr>
      <w:ins w:id="56" w:author="Ericsson" w:date="2020-12-18T16:58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id-</w:t>
        </w:r>
      </w:ins>
      <w:ins w:id="57" w:author="Ericsson" w:date="2020-12-18T16:59:00Z">
        <w:r>
          <w:rPr>
            <w:noProof w:val="0"/>
            <w:snapToGrid w:val="0"/>
          </w:rPr>
          <w:t>GNB-RxTxTimeDiff</w:t>
        </w:r>
      </w:ins>
      <w:ins w:id="58" w:author="Ericsson" w:date="2020-12-18T16:58:00Z"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59" w:author="Ericsson" w:date="2020-12-18T16:59:00Z">
        <w:r>
          <w:rPr>
            <w:noProof w:val="0"/>
            <w:snapToGrid w:val="0"/>
          </w:rPr>
          <w:t>GNB-RxTxTimeDiff</w:t>
        </w:r>
      </w:ins>
      <w:ins w:id="60" w:author="Ericsson" w:date="2020-12-18T16:5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14:paraId="35F2F344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219251" w14:textId="6CF83DF8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98F145" w14:textId="77777777" w:rsidR="003A7061" w:rsidRDefault="003A7061" w:rsidP="000C7C20">
      <w:pPr>
        <w:rPr>
          <w:rFonts w:ascii="Arial" w:hAnsi="Arial"/>
          <w:noProof/>
          <w:sz w:val="28"/>
          <w:lang w:eastAsia="en-GB"/>
        </w:rPr>
      </w:pPr>
    </w:p>
    <w:p w14:paraId="2EEB08E7" w14:textId="3C9B7309" w:rsidR="000C7C20" w:rsidRPr="00B045D7" w:rsidRDefault="000C7C20" w:rsidP="000C7C20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EE1C08C" w14:textId="77777777" w:rsidR="000C7C20" w:rsidRPr="00B045D7" w:rsidRDefault="000C7C20" w:rsidP="0004324B">
      <w:pPr>
        <w:rPr>
          <w:b/>
          <w:bCs/>
        </w:rPr>
      </w:pPr>
    </w:p>
    <w:sectPr w:rsidR="000C7C20" w:rsidRPr="00B04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" w:date="2021-07-29T12:04:00Z" w:initials="EU">
    <w:p w14:paraId="7A6EA768" w14:textId="3C0702A4" w:rsidR="00FB7026" w:rsidRDefault="00FB7026">
      <w:pPr>
        <w:pStyle w:val="CommentText"/>
      </w:pPr>
      <w:r>
        <w:rPr>
          <w:rStyle w:val="CommentReference"/>
        </w:rPr>
        <w:annotationRef/>
      </w:r>
      <w:r>
        <w:t>TEI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6EA7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D17CA" w16cex:dateUtc="2021-07-2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6EA768" w16cid:durableId="24AD17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4B"/>
    <w:rsid w:val="00005723"/>
    <w:rsid w:val="00041862"/>
    <w:rsid w:val="0004324B"/>
    <w:rsid w:val="00080829"/>
    <w:rsid w:val="000C09A1"/>
    <w:rsid w:val="000C7C20"/>
    <w:rsid w:val="000E070E"/>
    <w:rsid w:val="000F7D7A"/>
    <w:rsid w:val="00115C9D"/>
    <w:rsid w:val="00164875"/>
    <w:rsid w:val="00174072"/>
    <w:rsid w:val="00197CE0"/>
    <w:rsid w:val="00236976"/>
    <w:rsid w:val="00295CCD"/>
    <w:rsid w:val="00345C51"/>
    <w:rsid w:val="003A05D9"/>
    <w:rsid w:val="003A7061"/>
    <w:rsid w:val="00415B84"/>
    <w:rsid w:val="0043505A"/>
    <w:rsid w:val="004618C4"/>
    <w:rsid w:val="00543A77"/>
    <w:rsid w:val="0057069A"/>
    <w:rsid w:val="005A68F9"/>
    <w:rsid w:val="006B692C"/>
    <w:rsid w:val="00742D3E"/>
    <w:rsid w:val="007659F6"/>
    <w:rsid w:val="00793E2E"/>
    <w:rsid w:val="00994A54"/>
    <w:rsid w:val="009D3ED5"/>
    <w:rsid w:val="00AF38B0"/>
    <w:rsid w:val="00B045D7"/>
    <w:rsid w:val="00CC37B2"/>
    <w:rsid w:val="00D41248"/>
    <w:rsid w:val="00E03543"/>
    <w:rsid w:val="00E40E1C"/>
    <w:rsid w:val="00E430D8"/>
    <w:rsid w:val="00E73285"/>
    <w:rsid w:val="00E77083"/>
    <w:rsid w:val="00E977EF"/>
    <w:rsid w:val="00EB1A69"/>
    <w:rsid w:val="00ED3D83"/>
    <w:rsid w:val="00F455B4"/>
    <w:rsid w:val="00F949B0"/>
    <w:rsid w:val="00FB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0C09A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53A5B-502B-426E-B6FE-E1F97B365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2064</Words>
  <Characters>10944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3</cp:revision>
  <dcterms:created xsi:type="dcterms:W3CDTF">2021-07-29T10:15:00Z</dcterms:created>
  <dcterms:modified xsi:type="dcterms:W3CDTF">2021-08-05T17:34:00Z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